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27F6E" w14:textId="77777777" w:rsidR="001E1BE7" w:rsidRPr="00A774B4" w:rsidRDefault="00EC4F70" w:rsidP="001E1BE7">
      <w:pPr>
        <w:tabs>
          <w:tab w:val="right" w:pos="9214"/>
        </w:tabs>
        <w:rPr>
          <w:rFonts w:ascii="Arial" w:hAnsi="Arial" w:cs="Arial"/>
          <w:b/>
          <w:sz w:val="24"/>
          <w:szCs w:val="24"/>
        </w:rPr>
      </w:pPr>
      <w:bookmarkStart w:id="0" w:name="_Hlk494634537"/>
      <w:bookmarkStart w:id="1" w:name="_Toc490144478"/>
      <w:r>
        <w:rPr>
          <w:rFonts w:ascii="Arial" w:hAnsi="Arial" w:cs="Arial"/>
          <w:b/>
          <w:sz w:val="24"/>
          <w:szCs w:val="24"/>
        </w:rPr>
        <w:t>3GPP TSG-RAN WG4 meeting #85</w:t>
      </w:r>
      <w:r w:rsidR="001E1BE7" w:rsidRPr="00A774B4">
        <w:rPr>
          <w:rFonts w:ascii="Arial" w:hAnsi="Arial" w:cs="Arial"/>
          <w:b/>
          <w:sz w:val="24"/>
          <w:szCs w:val="24"/>
        </w:rPr>
        <w:tab/>
        <w:t>R4-</w:t>
      </w:r>
      <w:r>
        <w:rPr>
          <w:rFonts w:ascii="Arial" w:hAnsi="Arial" w:cs="Arial"/>
          <w:b/>
          <w:sz w:val="24"/>
          <w:szCs w:val="24"/>
        </w:rPr>
        <w:t>17</w:t>
      </w:r>
      <w:r w:rsidR="00CB6E6A">
        <w:rPr>
          <w:rFonts w:ascii="Arial" w:hAnsi="Arial" w:cs="Arial"/>
          <w:b/>
          <w:sz w:val="24"/>
          <w:szCs w:val="24"/>
        </w:rPr>
        <w:t>1</w:t>
      </w:r>
      <w:r w:rsidR="001E007C">
        <w:rPr>
          <w:rFonts w:ascii="Arial" w:hAnsi="Arial" w:cs="Arial"/>
          <w:b/>
          <w:sz w:val="24"/>
          <w:szCs w:val="24"/>
        </w:rPr>
        <w:t>4001</w:t>
      </w:r>
      <w:r w:rsidR="001E1BE7" w:rsidRPr="00A774B4">
        <w:rPr>
          <w:rFonts w:ascii="Arial" w:hAnsi="Arial" w:cs="Arial"/>
          <w:b/>
          <w:sz w:val="24"/>
          <w:szCs w:val="24"/>
        </w:rPr>
        <w:br/>
      </w:r>
      <w:r>
        <w:rPr>
          <w:rFonts w:ascii="Arial" w:hAnsi="Arial" w:cs="Arial"/>
          <w:b/>
          <w:sz w:val="24"/>
          <w:szCs w:val="24"/>
        </w:rPr>
        <w:t>Reno, NV,</w:t>
      </w:r>
      <w:r w:rsidRPr="00020097">
        <w:rPr>
          <w:rFonts w:ascii="Arial" w:hAnsi="Arial" w:cs="Arial"/>
          <w:b/>
          <w:sz w:val="24"/>
          <w:szCs w:val="24"/>
        </w:rPr>
        <w:t xml:space="preserve"> </w:t>
      </w:r>
      <w:r>
        <w:rPr>
          <w:rFonts w:ascii="Arial" w:hAnsi="Arial" w:cs="Arial"/>
          <w:b/>
          <w:sz w:val="24"/>
          <w:szCs w:val="24"/>
        </w:rPr>
        <w:t>USA, 27 Nov</w:t>
      </w:r>
      <w:r w:rsidRPr="00020097">
        <w:rPr>
          <w:rFonts w:ascii="Arial" w:hAnsi="Arial" w:cs="Arial"/>
          <w:b/>
          <w:sz w:val="24"/>
          <w:szCs w:val="24"/>
        </w:rPr>
        <w:t xml:space="preserve"> </w:t>
      </w:r>
      <w:r>
        <w:rPr>
          <w:rFonts w:ascii="Arial" w:hAnsi="Arial" w:cs="Arial"/>
          <w:b/>
          <w:sz w:val="24"/>
          <w:szCs w:val="24"/>
        </w:rPr>
        <w:t>– 1 Dec</w:t>
      </w:r>
      <w:r w:rsidRPr="00020097">
        <w:rPr>
          <w:rFonts w:ascii="Arial" w:hAnsi="Arial" w:cs="Arial"/>
          <w:b/>
          <w:sz w:val="24"/>
          <w:szCs w:val="24"/>
        </w:rPr>
        <w:t>, 2017</w:t>
      </w:r>
    </w:p>
    <w:p w14:paraId="665F9B57" w14:textId="77777777" w:rsidR="001E1BE7" w:rsidRPr="00A774B4" w:rsidRDefault="001E1BE7" w:rsidP="001E1BE7">
      <w:pPr>
        <w:rPr>
          <w:rFonts w:ascii="Arial" w:hAnsi="Arial" w:cs="Arial"/>
        </w:rPr>
      </w:pPr>
      <w:r w:rsidRPr="00A774B4">
        <w:rPr>
          <w:rFonts w:ascii="Arial" w:hAnsi="Arial" w:cs="Arial"/>
        </w:rPr>
        <w:tab/>
      </w:r>
      <w:r w:rsidRPr="00A774B4">
        <w:rPr>
          <w:rFonts w:ascii="Arial" w:hAnsi="Arial" w:cs="Arial"/>
        </w:rPr>
        <w:tab/>
      </w:r>
      <w:r w:rsidRPr="00A774B4">
        <w:rPr>
          <w:rFonts w:ascii="Arial" w:hAnsi="Arial" w:cs="Arial"/>
        </w:rPr>
        <w:tab/>
      </w:r>
      <w:r w:rsidRPr="00A774B4">
        <w:rPr>
          <w:rFonts w:ascii="Arial" w:hAnsi="Arial" w:cs="Arial"/>
        </w:rPr>
        <w:tab/>
      </w:r>
    </w:p>
    <w:p w14:paraId="7CD74686" w14:textId="77777777" w:rsidR="001E1BE7" w:rsidRPr="00A774B4" w:rsidRDefault="001E1BE7" w:rsidP="001E1BE7">
      <w:pPr>
        <w:ind w:left="1985" w:hanging="1985"/>
        <w:rPr>
          <w:rFonts w:ascii="Arial" w:hAnsi="Arial" w:cs="Arial"/>
        </w:rPr>
      </w:pPr>
      <w:r w:rsidRPr="00A774B4">
        <w:rPr>
          <w:rFonts w:ascii="Arial" w:hAnsi="Arial" w:cs="Arial"/>
          <w:b/>
        </w:rPr>
        <w:t>Source:</w:t>
      </w:r>
      <w:r w:rsidRPr="00A774B4">
        <w:rPr>
          <w:rFonts w:ascii="Arial" w:hAnsi="Arial" w:cs="Arial"/>
        </w:rPr>
        <w:tab/>
      </w:r>
      <w:r w:rsidR="00703287">
        <w:rPr>
          <w:rFonts w:ascii="Arial" w:hAnsi="Arial" w:cs="Arial"/>
        </w:rPr>
        <w:t>T-Mobile USA</w:t>
      </w:r>
    </w:p>
    <w:p w14:paraId="69B96E6D" w14:textId="77777777" w:rsidR="001E1BE7" w:rsidRPr="00A774B4" w:rsidRDefault="001E1BE7" w:rsidP="001E1BE7">
      <w:pPr>
        <w:ind w:left="1985" w:hanging="1985"/>
        <w:rPr>
          <w:rFonts w:ascii="Arial" w:hAnsi="Arial" w:cs="Arial"/>
        </w:rPr>
      </w:pPr>
      <w:r w:rsidRPr="00A774B4">
        <w:rPr>
          <w:rFonts w:ascii="Arial" w:hAnsi="Arial" w:cs="Arial"/>
          <w:b/>
        </w:rPr>
        <w:t>Title:</w:t>
      </w:r>
      <w:r w:rsidRPr="00A774B4">
        <w:rPr>
          <w:rFonts w:ascii="Arial" w:hAnsi="Arial" w:cs="Arial"/>
        </w:rPr>
        <w:tab/>
      </w:r>
      <w:r w:rsidR="00882442">
        <w:rPr>
          <w:rFonts w:ascii="Arial" w:hAnsi="Arial" w:cs="Arial"/>
        </w:rPr>
        <w:t xml:space="preserve">TP to </w:t>
      </w:r>
      <w:r>
        <w:rPr>
          <w:rFonts w:ascii="Arial" w:hAnsi="Arial" w:cs="Arial"/>
        </w:rPr>
        <w:t>38.101-</w:t>
      </w:r>
      <w:r w:rsidR="00703287">
        <w:rPr>
          <w:rFonts w:ascii="Arial" w:hAnsi="Arial" w:cs="Arial"/>
        </w:rPr>
        <w:t>1</w:t>
      </w:r>
      <w:r w:rsidR="00EC4F70">
        <w:rPr>
          <w:rFonts w:ascii="Arial" w:hAnsi="Arial" w:cs="Arial"/>
        </w:rPr>
        <w:t xml:space="preserve">: </w:t>
      </w:r>
      <w:r w:rsidR="00703287">
        <w:rPr>
          <w:rFonts w:ascii="Arial" w:hAnsi="Arial" w:cs="Arial"/>
        </w:rPr>
        <w:t>N71 specific changes to section 5</w:t>
      </w:r>
    </w:p>
    <w:p w14:paraId="09CE2D3C" w14:textId="77777777" w:rsidR="001E1BE7" w:rsidRPr="00EF0AA6" w:rsidRDefault="001E1BE7" w:rsidP="001E1BE7">
      <w:pPr>
        <w:ind w:left="1985" w:hanging="1985"/>
        <w:rPr>
          <w:rFonts w:ascii="Arial" w:hAnsi="Arial" w:cs="Arial"/>
          <w:u w:val="single"/>
        </w:rPr>
      </w:pPr>
      <w:r w:rsidRPr="00A774B4">
        <w:rPr>
          <w:rFonts w:ascii="Arial" w:hAnsi="Arial" w:cs="Arial"/>
          <w:b/>
        </w:rPr>
        <w:t>Agenda item:</w:t>
      </w:r>
      <w:r w:rsidRPr="00A774B4">
        <w:rPr>
          <w:rFonts w:ascii="Arial" w:hAnsi="Arial" w:cs="Arial"/>
        </w:rPr>
        <w:tab/>
      </w:r>
      <w:r w:rsidR="0051266A">
        <w:rPr>
          <w:rFonts w:ascii="Arial" w:hAnsi="Arial" w:cs="Arial"/>
        </w:rPr>
        <w:t>9.4</w:t>
      </w:r>
      <w:r w:rsidR="0057529B">
        <w:rPr>
          <w:rFonts w:ascii="Arial" w:hAnsi="Arial" w:cs="Arial"/>
        </w:rPr>
        <w:t>.1.1</w:t>
      </w:r>
    </w:p>
    <w:p w14:paraId="45A9FDE9" w14:textId="77777777" w:rsidR="001E1BE7" w:rsidRPr="00A774B4" w:rsidRDefault="001E1BE7" w:rsidP="001E1BE7">
      <w:pPr>
        <w:ind w:left="1985" w:hanging="1985"/>
        <w:rPr>
          <w:rFonts w:ascii="Arial" w:hAnsi="Arial" w:cs="Arial"/>
        </w:rPr>
      </w:pPr>
      <w:r w:rsidRPr="00A774B4">
        <w:rPr>
          <w:rFonts w:ascii="Arial" w:hAnsi="Arial" w:cs="Arial"/>
          <w:b/>
        </w:rPr>
        <w:t>Document for:</w:t>
      </w:r>
      <w:r w:rsidR="00EC4F70">
        <w:rPr>
          <w:rFonts w:ascii="Arial" w:hAnsi="Arial" w:cs="Arial"/>
        </w:rPr>
        <w:tab/>
      </w:r>
      <w:r w:rsidR="00703287">
        <w:rPr>
          <w:rFonts w:ascii="Arial" w:hAnsi="Arial" w:cs="Arial"/>
        </w:rPr>
        <w:t>Approval</w:t>
      </w:r>
    </w:p>
    <w:p w14:paraId="257EA671" w14:textId="77777777" w:rsidR="001E1BE7" w:rsidRPr="003C5C42" w:rsidRDefault="001E1BE7" w:rsidP="001E1BE7">
      <w:pPr>
        <w:pBdr>
          <w:bottom w:val="single" w:sz="4" w:space="1" w:color="auto"/>
        </w:pBdr>
        <w:rPr>
          <w:rFonts w:ascii="Arial" w:hAnsi="Arial" w:cs="Arial"/>
          <w:lang w:val="pt-BR"/>
        </w:rPr>
      </w:pPr>
    </w:p>
    <w:p w14:paraId="06C40BE1" w14:textId="77777777" w:rsidR="001E1BE7" w:rsidRDefault="001E1BE7" w:rsidP="00703287">
      <w:pPr>
        <w:pStyle w:val="Heading2"/>
        <w:numPr>
          <w:ilvl w:val="0"/>
          <w:numId w:val="6"/>
        </w:numPr>
      </w:pPr>
      <w:r>
        <w:t>Background</w:t>
      </w:r>
    </w:p>
    <w:p w14:paraId="2A086D83" w14:textId="77777777" w:rsidR="00703287" w:rsidRDefault="00703287" w:rsidP="00703287">
      <w:pPr>
        <w:rPr>
          <w:ins w:id="2" w:author="Humbert, John" w:date="2017-11-16T21:44:00Z"/>
        </w:rPr>
      </w:pPr>
      <w:r>
        <w:t xml:space="preserve">This contribution contains the N71 specific changes for 38.101-1 section 5.  The N71 changes in this section mirror the band 71 </w:t>
      </w:r>
      <w:r w:rsidR="00CB6E6A">
        <w:t xml:space="preserve">requirements </w:t>
      </w:r>
      <w:r>
        <w:t xml:space="preserve">found in TS36.101.  </w:t>
      </w:r>
    </w:p>
    <w:p w14:paraId="205E0BF7" w14:textId="77777777" w:rsidR="001E1BE7" w:rsidRDefault="001E1BE7" w:rsidP="001E1BE7">
      <w:pPr>
        <w:pStyle w:val="Heading2"/>
      </w:pPr>
      <w:r>
        <w:t>2. Proposal</w:t>
      </w:r>
    </w:p>
    <w:p w14:paraId="52FDC03F" w14:textId="77777777" w:rsidR="001E1BE7" w:rsidRDefault="001E1BE7" w:rsidP="001E1BE7">
      <w:r>
        <w:t>It</w:t>
      </w:r>
      <w:r w:rsidR="00EC4F70">
        <w:t xml:space="preserve"> is proposed that the attached text p</w:t>
      </w:r>
      <w:r>
        <w:t>roposa</w:t>
      </w:r>
      <w:r w:rsidR="00EC4F70">
        <w:t>l is included in TS 38.101-</w:t>
      </w:r>
      <w:r w:rsidR="00AF3647">
        <w:t>1</w:t>
      </w:r>
      <w:r>
        <w:t>.</w:t>
      </w:r>
    </w:p>
    <w:p w14:paraId="6BC50F98" w14:textId="77777777" w:rsidR="001E1BE7" w:rsidRDefault="001E1BE7" w:rsidP="001E1BE7"/>
    <w:p w14:paraId="01F42AD7" w14:textId="77777777" w:rsidR="001E1BE7" w:rsidRDefault="001E1BE7" w:rsidP="001E1BE7">
      <w:pPr>
        <w:pStyle w:val="Heading2"/>
      </w:pPr>
      <w:r>
        <w:t>References</w:t>
      </w:r>
    </w:p>
    <w:p w14:paraId="0F1C2DE2" w14:textId="77777777" w:rsidR="001E1BE7" w:rsidRPr="004E13DA" w:rsidRDefault="00EC4F70" w:rsidP="00EC4F70">
      <w:pPr>
        <w:pStyle w:val="EX"/>
        <w:numPr>
          <w:ilvl w:val="0"/>
          <w:numId w:val="4"/>
        </w:numPr>
        <w:overflowPunct w:val="0"/>
        <w:autoSpaceDE w:val="0"/>
        <w:autoSpaceDN w:val="0"/>
        <w:adjustRightInd w:val="0"/>
        <w:textAlignment w:val="baseline"/>
      </w:pPr>
      <w:r>
        <w:rPr>
          <w:lang w:val="en-US"/>
        </w:rPr>
        <w:t>R</w:t>
      </w:r>
      <w:r w:rsidR="00D031B8">
        <w:rPr>
          <w:lang w:val="en-US"/>
        </w:rPr>
        <w:t xml:space="preserve">P-172115 </w:t>
      </w:r>
      <w:r w:rsidR="00B62507">
        <w:rPr>
          <w:rFonts w:ascii="Arial" w:hAnsi="Arial" w:cs="Arial"/>
          <w:color w:val="312E25"/>
          <w:sz w:val="18"/>
          <w:szCs w:val="18"/>
        </w:rPr>
        <w:t>Revision of WI: New Radio Access Technology</w:t>
      </w:r>
    </w:p>
    <w:p w14:paraId="4718FE49" w14:textId="77777777" w:rsidR="004E13DA" w:rsidRDefault="004E13DA" w:rsidP="004E13DA">
      <w:pPr>
        <w:pStyle w:val="EX"/>
        <w:numPr>
          <w:ilvl w:val="0"/>
          <w:numId w:val="4"/>
        </w:numPr>
        <w:overflowPunct w:val="0"/>
        <w:autoSpaceDE w:val="0"/>
        <w:autoSpaceDN w:val="0"/>
        <w:adjustRightInd w:val="0"/>
        <w:textAlignment w:val="baseline"/>
      </w:pPr>
      <w:r w:rsidRPr="004E13DA">
        <w:t>R4-1709075</w:t>
      </w:r>
      <w:r>
        <w:t xml:space="preserve">, </w:t>
      </w:r>
      <w:r w:rsidRPr="004E13DA">
        <w:t>WF on NR spectrum utilization</w:t>
      </w:r>
    </w:p>
    <w:p w14:paraId="24E0166E" w14:textId="77777777" w:rsidR="001E1BE7" w:rsidRDefault="001E1BE7" w:rsidP="001E1BE7">
      <w:r>
        <w:tab/>
      </w:r>
    </w:p>
    <w:p w14:paraId="43C9409E" w14:textId="77777777" w:rsidR="001E1BE7" w:rsidRDefault="001E1BE7" w:rsidP="001E1BE7">
      <w:pPr>
        <w:sectPr w:rsidR="001E1BE7">
          <w:footerReference w:type="default" r:id="rId9"/>
          <w:footnotePr>
            <w:numRestart w:val="eachSect"/>
          </w:footnotePr>
          <w:pgSz w:w="11907" w:h="16840" w:code="9"/>
          <w:pgMar w:top="1416" w:right="1133" w:bottom="1133" w:left="1133" w:header="850" w:footer="340" w:gutter="0"/>
          <w:cols w:space="720"/>
          <w:formProt w:val="0"/>
        </w:sectPr>
      </w:pPr>
    </w:p>
    <w:p w14:paraId="1AC0D241" w14:textId="77777777" w:rsidR="001E1BE7" w:rsidRPr="002A5DDB" w:rsidRDefault="001E1BE7" w:rsidP="001E1BE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bookmarkEnd w:id="0"/>
    <w:bookmarkEnd w:id="1"/>
    <w:p w14:paraId="724ECDD1" w14:textId="77777777" w:rsidR="00CC32AF" w:rsidRDefault="00CC32AF" w:rsidP="00CC32AF"/>
    <w:p w14:paraId="543AD2B2" w14:textId="77777777" w:rsidR="00C871B5" w:rsidRPr="000309EE" w:rsidRDefault="00A64237" w:rsidP="000F3801">
      <w:pPr>
        <w:pStyle w:val="Guidance"/>
      </w:pPr>
      <w:r>
        <w:t>&lt; start of text proposal &gt;</w:t>
      </w:r>
    </w:p>
    <w:p w14:paraId="6FB1D598" w14:textId="77777777" w:rsidR="00703287" w:rsidRPr="00703287" w:rsidRDefault="00703287" w:rsidP="00703287">
      <w:pPr>
        <w:keepNext/>
        <w:keepLines/>
        <w:pBdr>
          <w:top w:val="single" w:sz="12" w:space="3" w:color="auto"/>
        </w:pBdr>
        <w:spacing w:before="240"/>
        <w:ind w:left="1134" w:hanging="1134"/>
        <w:outlineLvl w:val="0"/>
        <w:rPr>
          <w:rFonts w:ascii="Arial" w:eastAsia="SimSun" w:hAnsi="Arial"/>
          <w:sz w:val="36"/>
        </w:rPr>
      </w:pPr>
      <w:bookmarkStart w:id="3" w:name="_Toc494203713"/>
      <w:r w:rsidRPr="00703287">
        <w:rPr>
          <w:rFonts w:ascii="Arial" w:eastAsia="SimSun" w:hAnsi="Arial"/>
          <w:sz w:val="36"/>
        </w:rPr>
        <w:t>5</w:t>
      </w:r>
      <w:r w:rsidRPr="00703287">
        <w:rPr>
          <w:rFonts w:ascii="Arial" w:eastAsia="SimSun" w:hAnsi="Arial"/>
          <w:sz w:val="36"/>
        </w:rPr>
        <w:tab/>
        <w:t>Operating bands and channel arrangement</w:t>
      </w:r>
      <w:bookmarkEnd w:id="3"/>
    </w:p>
    <w:p w14:paraId="145C2DBE" w14:textId="77777777" w:rsidR="00703287" w:rsidRPr="00703287" w:rsidRDefault="00703287" w:rsidP="00703287">
      <w:pPr>
        <w:rPr>
          <w:rFonts w:eastAsia="SimSun"/>
          <w:i/>
          <w:color w:val="0000FF"/>
        </w:rPr>
      </w:pPr>
    </w:p>
    <w:p w14:paraId="2F539FE0" w14:textId="77777777" w:rsidR="00703287" w:rsidRPr="00703287" w:rsidRDefault="00703287" w:rsidP="00703287">
      <w:pPr>
        <w:keepNext/>
        <w:keepLines/>
        <w:spacing w:before="180"/>
        <w:ind w:left="1134" w:hanging="1134"/>
        <w:outlineLvl w:val="1"/>
        <w:rPr>
          <w:rFonts w:ascii="Arial" w:eastAsia="SimSun" w:hAnsi="Arial"/>
          <w:sz w:val="32"/>
          <w:lang w:eastAsia="x-none"/>
        </w:rPr>
      </w:pPr>
      <w:bookmarkStart w:id="4" w:name="_Toc494203715"/>
      <w:r w:rsidRPr="00703287">
        <w:rPr>
          <w:rFonts w:ascii="Arial" w:eastAsia="SimSun" w:hAnsi="Arial"/>
          <w:sz w:val="32"/>
          <w:lang w:eastAsia="x-none"/>
        </w:rPr>
        <w:t>5.2</w:t>
      </w:r>
      <w:r w:rsidRPr="00703287">
        <w:rPr>
          <w:rFonts w:ascii="Arial" w:eastAsia="SimSun" w:hAnsi="Arial"/>
          <w:sz w:val="32"/>
          <w:lang w:eastAsia="x-none"/>
        </w:rPr>
        <w:tab/>
        <w:t>Operating bands</w:t>
      </w:r>
      <w:bookmarkEnd w:id="4"/>
    </w:p>
    <w:p w14:paraId="362923A6" w14:textId="77777777" w:rsidR="00703287" w:rsidRDefault="004F477A" w:rsidP="00703287">
      <w:pPr>
        <w:rPr>
          <w:ins w:id="5" w:author="Humbert, John" w:date="2017-11-15T22:33:00Z"/>
        </w:rPr>
      </w:pPr>
      <w:ins w:id="6" w:author="Humbert, John" w:date="2017-11-15T22:32:00Z">
        <w:r>
          <w:t>New Radio</w:t>
        </w:r>
        <w:r w:rsidRPr="00E76EB6">
          <w:t xml:space="preserve"> is designed to operate in the operating bands defined in Table 5.</w:t>
        </w:r>
      </w:ins>
      <w:ins w:id="7" w:author="Humbert, John" w:date="2017-11-15T22:33:00Z">
        <w:r>
          <w:t>2</w:t>
        </w:r>
      </w:ins>
      <w:ins w:id="8" w:author="Humbert, John" w:date="2017-11-15T22:32:00Z">
        <w:r w:rsidRPr="00E76EB6">
          <w:t>-1</w:t>
        </w:r>
      </w:ins>
    </w:p>
    <w:p w14:paraId="634977E3" w14:textId="77777777" w:rsidR="004F477A" w:rsidRPr="004F477A" w:rsidRDefault="004F477A" w:rsidP="004F477A">
      <w:pPr>
        <w:keepNext/>
        <w:keepLines/>
        <w:overflowPunct w:val="0"/>
        <w:autoSpaceDE w:val="0"/>
        <w:autoSpaceDN w:val="0"/>
        <w:adjustRightInd w:val="0"/>
        <w:spacing w:before="60"/>
        <w:jc w:val="center"/>
        <w:textAlignment w:val="baseline"/>
        <w:rPr>
          <w:ins w:id="9" w:author="Humbert, John" w:date="2017-11-15T22:33:00Z"/>
          <w:rFonts w:ascii="Arial" w:hAnsi="Arial"/>
          <w:b/>
          <w:lang w:eastAsia="x-none"/>
        </w:rPr>
      </w:pPr>
      <w:ins w:id="10" w:author="Humbert, John" w:date="2017-11-15T22:33:00Z">
        <w:r w:rsidRPr="004F477A">
          <w:rPr>
            <w:rFonts w:ascii="Arial" w:hAnsi="Arial"/>
            <w:b/>
            <w:lang w:eastAsia="x-none"/>
          </w:rPr>
          <w:t>Table 5.</w:t>
        </w:r>
      </w:ins>
      <w:ins w:id="11" w:author="Humbert, John" w:date="2017-11-15T22:34:00Z">
        <w:r>
          <w:rPr>
            <w:rFonts w:ascii="Arial" w:hAnsi="Arial"/>
            <w:b/>
            <w:lang w:eastAsia="x-none"/>
          </w:rPr>
          <w:t>2</w:t>
        </w:r>
      </w:ins>
      <w:ins w:id="12" w:author="Humbert, John" w:date="2017-11-15T22:33:00Z">
        <w:r w:rsidRPr="004F477A">
          <w:rPr>
            <w:rFonts w:ascii="Arial" w:hAnsi="Arial"/>
            <w:b/>
            <w:lang w:eastAsia="x-none"/>
          </w:rPr>
          <w:t xml:space="preserve">-1 </w:t>
        </w:r>
      </w:ins>
      <w:ins w:id="13" w:author="Humbert, John" w:date="2017-11-15T22:34:00Z">
        <w:r>
          <w:rPr>
            <w:rFonts w:ascii="Arial" w:hAnsi="Arial"/>
            <w:b/>
            <w:lang w:eastAsia="x-none"/>
          </w:rPr>
          <w:t>NR</w:t>
        </w:r>
      </w:ins>
      <w:ins w:id="14" w:author="Humbert, John" w:date="2017-11-15T22:33:00Z">
        <w:r w:rsidRPr="004F477A">
          <w:rPr>
            <w:rFonts w:ascii="Arial" w:hAnsi="Arial"/>
            <w:b/>
            <w:lang w:eastAsia="x-none"/>
          </w:rPr>
          <w:t xml:space="preserve"> operating bands</w:t>
        </w:r>
      </w:ins>
    </w:p>
    <w:tbl>
      <w:tblPr>
        <w:tblW w:w="7654" w:type="dxa"/>
        <w:jc w:val="center"/>
        <w:tblLook w:val="0000" w:firstRow="0" w:lastRow="0" w:firstColumn="0" w:lastColumn="0" w:noHBand="0" w:noVBand="0"/>
        <w:tblPrChange w:id="15" w:author="Humbert, John" w:date="2017-11-15T22:34:00Z">
          <w:tblPr>
            <w:tblW w:w="8531" w:type="dxa"/>
            <w:jc w:val="center"/>
            <w:tblLook w:val="0000" w:firstRow="0" w:lastRow="0" w:firstColumn="0" w:lastColumn="0" w:noHBand="0" w:noVBand="0"/>
          </w:tblPr>
        </w:tblPrChange>
      </w:tblPr>
      <w:tblGrid>
        <w:gridCol w:w="1068"/>
        <w:gridCol w:w="1227"/>
        <w:gridCol w:w="517"/>
        <w:gridCol w:w="1175"/>
        <w:gridCol w:w="1243"/>
        <w:gridCol w:w="317"/>
        <w:gridCol w:w="1201"/>
        <w:gridCol w:w="906"/>
        <w:tblGridChange w:id="16">
          <w:tblGrid>
            <w:gridCol w:w="1068"/>
            <w:gridCol w:w="1227"/>
            <w:gridCol w:w="517"/>
            <w:gridCol w:w="1175"/>
            <w:gridCol w:w="1243"/>
            <w:gridCol w:w="317"/>
            <w:gridCol w:w="1201"/>
            <w:gridCol w:w="906"/>
          </w:tblGrid>
        </w:tblGridChange>
      </w:tblGrid>
      <w:tr w:rsidR="004F477A" w:rsidRPr="004F477A" w14:paraId="77902594" w14:textId="77777777" w:rsidTr="004F477A">
        <w:trPr>
          <w:jc w:val="center"/>
          <w:ins w:id="17" w:author="Humbert, John" w:date="2017-11-15T22:33:00Z"/>
          <w:trPrChange w:id="18" w:author="Humbert, John" w:date="2017-11-15T22:34:00Z">
            <w:trPr>
              <w:wBefore w:w="877" w:type="dxa"/>
              <w:jc w:val="center"/>
            </w:trPr>
          </w:trPrChange>
        </w:trPr>
        <w:tc>
          <w:tcPr>
            <w:tcW w:w="1068" w:type="dxa"/>
            <w:vMerge w:val="restart"/>
            <w:tcBorders>
              <w:top w:val="single" w:sz="4" w:space="0" w:color="auto"/>
              <w:left w:val="single" w:sz="4" w:space="0" w:color="auto"/>
              <w:right w:val="single" w:sz="4" w:space="0" w:color="auto"/>
            </w:tcBorders>
            <w:vAlign w:val="center"/>
            <w:tcPrChange w:id="19" w:author="Humbert, John" w:date="2017-11-15T22:34:00Z">
              <w:tcPr>
                <w:tcW w:w="1068" w:type="dxa"/>
                <w:vMerge w:val="restart"/>
                <w:tcBorders>
                  <w:top w:val="single" w:sz="4" w:space="0" w:color="auto"/>
                  <w:left w:val="single" w:sz="4" w:space="0" w:color="auto"/>
                  <w:right w:val="single" w:sz="4" w:space="0" w:color="auto"/>
                </w:tcBorders>
                <w:vAlign w:val="center"/>
              </w:tcPr>
            </w:tcPrChange>
          </w:tcPr>
          <w:p w14:paraId="14891E7A" w14:textId="77777777" w:rsidR="004F477A" w:rsidRPr="004F477A" w:rsidRDefault="004F477A" w:rsidP="004F477A">
            <w:pPr>
              <w:keepNext/>
              <w:keepLines/>
              <w:overflowPunct w:val="0"/>
              <w:autoSpaceDE w:val="0"/>
              <w:autoSpaceDN w:val="0"/>
              <w:adjustRightInd w:val="0"/>
              <w:spacing w:after="0"/>
              <w:jc w:val="center"/>
              <w:textAlignment w:val="baseline"/>
              <w:rPr>
                <w:ins w:id="20" w:author="Humbert, John" w:date="2017-11-15T22:33:00Z"/>
                <w:rFonts w:ascii="Arial" w:hAnsi="Arial" w:cs="Arial"/>
                <w:b/>
                <w:sz w:val="18"/>
              </w:rPr>
            </w:pPr>
            <w:ins w:id="21" w:author="Humbert, John" w:date="2017-11-15T22:33:00Z">
              <w:r>
                <w:rPr>
                  <w:rFonts w:ascii="Arial" w:hAnsi="Arial" w:cs="Arial"/>
                  <w:b/>
                  <w:sz w:val="18"/>
                </w:rPr>
                <w:t>NR</w:t>
              </w:r>
              <w:r w:rsidRPr="004F477A">
                <w:rPr>
                  <w:rFonts w:ascii="Arial" w:hAnsi="Arial" w:cs="Arial"/>
                  <w:b/>
                  <w:sz w:val="18"/>
                </w:rPr>
                <w:t xml:space="preserve"> Operating Band</w:t>
              </w:r>
            </w:ins>
          </w:p>
        </w:tc>
        <w:tc>
          <w:tcPr>
            <w:tcW w:w="2919" w:type="dxa"/>
            <w:gridSpan w:val="3"/>
            <w:tcBorders>
              <w:top w:val="single" w:sz="4" w:space="0" w:color="auto"/>
              <w:left w:val="single" w:sz="4" w:space="0" w:color="auto"/>
              <w:bottom w:val="single" w:sz="4" w:space="0" w:color="auto"/>
              <w:right w:val="single" w:sz="4" w:space="0" w:color="auto"/>
            </w:tcBorders>
            <w:vAlign w:val="center"/>
            <w:tcPrChange w:id="22" w:author="Humbert, John" w:date="2017-11-15T22:34:00Z">
              <w:tcPr>
                <w:tcW w:w="2919" w:type="dxa"/>
                <w:gridSpan w:val="3"/>
                <w:tcBorders>
                  <w:top w:val="single" w:sz="4" w:space="0" w:color="auto"/>
                  <w:left w:val="single" w:sz="4" w:space="0" w:color="auto"/>
                  <w:bottom w:val="single" w:sz="4" w:space="0" w:color="auto"/>
                  <w:right w:val="single" w:sz="4" w:space="0" w:color="auto"/>
                </w:tcBorders>
                <w:vAlign w:val="center"/>
              </w:tcPr>
            </w:tcPrChange>
          </w:tcPr>
          <w:p w14:paraId="6B62EE15" w14:textId="77777777" w:rsidR="004F477A" w:rsidRPr="004F477A" w:rsidRDefault="004F477A" w:rsidP="004F477A">
            <w:pPr>
              <w:keepNext/>
              <w:keepLines/>
              <w:overflowPunct w:val="0"/>
              <w:autoSpaceDE w:val="0"/>
              <w:autoSpaceDN w:val="0"/>
              <w:adjustRightInd w:val="0"/>
              <w:spacing w:after="0"/>
              <w:jc w:val="center"/>
              <w:textAlignment w:val="baseline"/>
              <w:rPr>
                <w:ins w:id="23" w:author="Humbert, John" w:date="2017-11-15T22:33:00Z"/>
                <w:rFonts w:ascii="Arial" w:hAnsi="Arial" w:cs="Arial"/>
                <w:b/>
                <w:sz w:val="18"/>
              </w:rPr>
            </w:pPr>
            <w:ins w:id="24" w:author="Humbert, John" w:date="2017-11-15T22:33:00Z">
              <w:r w:rsidRPr="004F477A">
                <w:rPr>
                  <w:rFonts w:ascii="Arial" w:hAnsi="Arial" w:cs="Arial"/>
                  <w:b/>
                  <w:sz w:val="18"/>
                </w:rPr>
                <w:t>Uplink (UL) operating band</w:t>
              </w:r>
              <w:r w:rsidRPr="004F477A">
                <w:rPr>
                  <w:rFonts w:ascii="Arial" w:hAnsi="Arial" w:cs="Arial"/>
                  <w:b/>
                  <w:sz w:val="18"/>
                </w:rPr>
                <w:br/>
                <w:t>BS receive</w:t>
              </w:r>
              <w:r w:rsidRPr="004F477A">
                <w:rPr>
                  <w:rFonts w:ascii="Arial" w:hAnsi="Arial" w:cs="Arial"/>
                  <w:b/>
                  <w:sz w:val="18"/>
                </w:rPr>
                <w:br/>
                <w:t>UE transmit</w:t>
              </w:r>
            </w:ins>
          </w:p>
        </w:tc>
        <w:tc>
          <w:tcPr>
            <w:tcW w:w="2761" w:type="dxa"/>
            <w:gridSpan w:val="3"/>
            <w:tcBorders>
              <w:top w:val="single" w:sz="4" w:space="0" w:color="auto"/>
              <w:bottom w:val="single" w:sz="4" w:space="0" w:color="auto"/>
              <w:right w:val="single" w:sz="4" w:space="0" w:color="auto"/>
            </w:tcBorders>
            <w:vAlign w:val="center"/>
            <w:tcPrChange w:id="25" w:author="Humbert, John" w:date="2017-11-15T22:34:00Z">
              <w:tcPr>
                <w:tcW w:w="2761" w:type="dxa"/>
                <w:gridSpan w:val="3"/>
                <w:tcBorders>
                  <w:top w:val="single" w:sz="4" w:space="0" w:color="auto"/>
                  <w:bottom w:val="single" w:sz="4" w:space="0" w:color="auto"/>
                  <w:right w:val="single" w:sz="4" w:space="0" w:color="auto"/>
                </w:tcBorders>
                <w:vAlign w:val="center"/>
              </w:tcPr>
            </w:tcPrChange>
          </w:tcPr>
          <w:p w14:paraId="4D548B92" w14:textId="77777777" w:rsidR="004F477A" w:rsidRPr="004F477A" w:rsidRDefault="004F477A" w:rsidP="004F477A">
            <w:pPr>
              <w:keepNext/>
              <w:keepLines/>
              <w:overflowPunct w:val="0"/>
              <w:autoSpaceDE w:val="0"/>
              <w:autoSpaceDN w:val="0"/>
              <w:adjustRightInd w:val="0"/>
              <w:spacing w:after="0"/>
              <w:jc w:val="center"/>
              <w:textAlignment w:val="baseline"/>
              <w:rPr>
                <w:ins w:id="26" w:author="Humbert, John" w:date="2017-11-15T22:33:00Z"/>
                <w:rFonts w:ascii="Arial" w:hAnsi="Arial" w:cs="Arial"/>
                <w:b/>
                <w:sz w:val="18"/>
              </w:rPr>
            </w:pPr>
            <w:ins w:id="27" w:author="Humbert, John" w:date="2017-11-15T22:33:00Z">
              <w:r w:rsidRPr="004F477A">
                <w:rPr>
                  <w:rFonts w:ascii="Arial" w:hAnsi="Arial" w:cs="Arial"/>
                  <w:b/>
                  <w:sz w:val="18"/>
                </w:rPr>
                <w:t>Downlink (DL) operating band</w:t>
              </w:r>
              <w:r w:rsidRPr="004F477A">
                <w:rPr>
                  <w:rFonts w:ascii="Arial" w:hAnsi="Arial" w:cs="Arial"/>
                  <w:b/>
                  <w:sz w:val="18"/>
                </w:rPr>
                <w:br/>
                <w:t xml:space="preserve">BS transmit </w:t>
              </w:r>
              <w:r w:rsidRPr="004F477A">
                <w:rPr>
                  <w:rFonts w:ascii="Arial" w:hAnsi="Arial" w:cs="Arial"/>
                  <w:b/>
                  <w:sz w:val="18"/>
                </w:rPr>
                <w:br/>
                <w:t>UE receive</w:t>
              </w:r>
            </w:ins>
          </w:p>
        </w:tc>
        <w:tc>
          <w:tcPr>
            <w:tcW w:w="906" w:type="dxa"/>
            <w:vMerge w:val="restart"/>
            <w:tcBorders>
              <w:top w:val="single" w:sz="4" w:space="0" w:color="auto"/>
              <w:left w:val="single" w:sz="4" w:space="0" w:color="auto"/>
              <w:right w:val="single" w:sz="4" w:space="0" w:color="auto"/>
            </w:tcBorders>
            <w:tcPrChange w:id="28" w:author="Humbert, John" w:date="2017-11-15T22:34:00Z">
              <w:tcPr>
                <w:tcW w:w="906" w:type="dxa"/>
                <w:vMerge w:val="restart"/>
                <w:tcBorders>
                  <w:top w:val="single" w:sz="4" w:space="0" w:color="auto"/>
                  <w:left w:val="single" w:sz="4" w:space="0" w:color="auto"/>
                  <w:right w:val="single" w:sz="4" w:space="0" w:color="auto"/>
                </w:tcBorders>
              </w:tcPr>
            </w:tcPrChange>
          </w:tcPr>
          <w:p w14:paraId="3F7B4844" w14:textId="77777777" w:rsidR="004F477A" w:rsidRPr="004F477A" w:rsidRDefault="004F477A" w:rsidP="004F477A">
            <w:pPr>
              <w:keepNext/>
              <w:keepLines/>
              <w:overflowPunct w:val="0"/>
              <w:autoSpaceDE w:val="0"/>
              <w:autoSpaceDN w:val="0"/>
              <w:adjustRightInd w:val="0"/>
              <w:spacing w:after="0"/>
              <w:jc w:val="center"/>
              <w:textAlignment w:val="baseline"/>
              <w:rPr>
                <w:ins w:id="29" w:author="Humbert, John" w:date="2017-11-15T22:33:00Z"/>
                <w:rFonts w:ascii="Arial" w:hAnsi="Arial" w:cs="Arial"/>
                <w:b/>
                <w:sz w:val="18"/>
              </w:rPr>
            </w:pPr>
            <w:ins w:id="30" w:author="Humbert, John" w:date="2017-11-15T22:33:00Z">
              <w:r w:rsidRPr="004F477A">
                <w:rPr>
                  <w:rFonts w:ascii="Arial" w:hAnsi="Arial" w:cs="Arial"/>
                  <w:b/>
                  <w:sz w:val="18"/>
                </w:rPr>
                <w:t>Duplex Mode</w:t>
              </w:r>
            </w:ins>
          </w:p>
        </w:tc>
      </w:tr>
      <w:tr w:rsidR="004F477A" w:rsidRPr="004F477A" w14:paraId="1CEA56F8" w14:textId="77777777" w:rsidTr="004F477A">
        <w:trPr>
          <w:jc w:val="center"/>
          <w:ins w:id="31" w:author="Humbert, John" w:date="2017-11-15T22:33:00Z"/>
          <w:trPrChange w:id="32" w:author="Humbert, John" w:date="2017-11-15T22:34:00Z">
            <w:trPr>
              <w:wBefore w:w="877" w:type="dxa"/>
              <w:jc w:val="center"/>
            </w:trPr>
          </w:trPrChange>
        </w:trPr>
        <w:tc>
          <w:tcPr>
            <w:tcW w:w="1068" w:type="dxa"/>
            <w:vMerge/>
            <w:tcBorders>
              <w:left w:val="single" w:sz="4" w:space="0" w:color="auto"/>
              <w:bottom w:val="single" w:sz="4" w:space="0" w:color="auto"/>
              <w:right w:val="single" w:sz="4" w:space="0" w:color="auto"/>
            </w:tcBorders>
            <w:vAlign w:val="center"/>
            <w:tcPrChange w:id="33" w:author="Humbert, John" w:date="2017-11-15T22:34:00Z">
              <w:tcPr>
                <w:tcW w:w="1068" w:type="dxa"/>
                <w:vMerge/>
                <w:tcBorders>
                  <w:left w:val="single" w:sz="4" w:space="0" w:color="auto"/>
                  <w:bottom w:val="single" w:sz="4" w:space="0" w:color="auto"/>
                  <w:right w:val="single" w:sz="4" w:space="0" w:color="auto"/>
                </w:tcBorders>
                <w:vAlign w:val="center"/>
              </w:tcPr>
            </w:tcPrChange>
          </w:tcPr>
          <w:p w14:paraId="6FFE868A" w14:textId="77777777" w:rsidR="004F477A" w:rsidRPr="004F477A" w:rsidRDefault="004F477A" w:rsidP="004F477A">
            <w:pPr>
              <w:keepNext/>
              <w:keepLines/>
              <w:overflowPunct w:val="0"/>
              <w:autoSpaceDE w:val="0"/>
              <w:autoSpaceDN w:val="0"/>
              <w:adjustRightInd w:val="0"/>
              <w:spacing w:after="0"/>
              <w:jc w:val="center"/>
              <w:textAlignment w:val="baseline"/>
              <w:rPr>
                <w:ins w:id="34" w:author="Humbert, John" w:date="2017-11-15T22:33:00Z"/>
                <w:rFonts w:ascii="Arial" w:hAnsi="Arial" w:cs="Arial"/>
                <w:b/>
                <w:sz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tcPrChange w:id="35" w:author="Humbert, John" w:date="2017-11-15T22:34:00Z">
              <w:tcPr>
                <w:tcW w:w="2919" w:type="dxa"/>
                <w:gridSpan w:val="3"/>
                <w:tcBorders>
                  <w:top w:val="single" w:sz="4" w:space="0" w:color="auto"/>
                  <w:left w:val="single" w:sz="4" w:space="0" w:color="auto"/>
                  <w:bottom w:val="single" w:sz="4" w:space="0" w:color="auto"/>
                  <w:right w:val="single" w:sz="4" w:space="0" w:color="auto"/>
                </w:tcBorders>
                <w:vAlign w:val="center"/>
              </w:tcPr>
            </w:tcPrChange>
          </w:tcPr>
          <w:p w14:paraId="127C4C01" w14:textId="77777777" w:rsidR="004F477A" w:rsidRPr="004F477A" w:rsidRDefault="004F477A" w:rsidP="004F477A">
            <w:pPr>
              <w:keepNext/>
              <w:keepLines/>
              <w:overflowPunct w:val="0"/>
              <w:autoSpaceDE w:val="0"/>
              <w:autoSpaceDN w:val="0"/>
              <w:adjustRightInd w:val="0"/>
              <w:spacing w:after="0"/>
              <w:jc w:val="center"/>
              <w:textAlignment w:val="baseline"/>
              <w:rPr>
                <w:ins w:id="36" w:author="Humbert, John" w:date="2017-11-15T22:33:00Z"/>
                <w:rFonts w:ascii="Arial" w:hAnsi="Arial" w:cs="Arial"/>
                <w:b/>
                <w:sz w:val="18"/>
              </w:rPr>
            </w:pPr>
            <w:proofErr w:type="spellStart"/>
            <w:ins w:id="37" w:author="Humbert, John" w:date="2017-11-15T22:33:00Z">
              <w:r w:rsidRPr="004F477A">
                <w:rPr>
                  <w:rFonts w:ascii="Arial" w:hAnsi="Arial" w:cs="Arial"/>
                  <w:b/>
                  <w:sz w:val="18"/>
                </w:rPr>
                <w:t>F</w:t>
              </w:r>
              <w:r w:rsidRPr="004F477A">
                <w:rPr>
                  <w:rFonts w:ascii="Arial" w:hAnsi="Arial" w:cs="Arial"/>
                  <w:b/>
                  <w:sz w:val="18"/>
                  <w:vertAlign w:val="subscript"/>
                </w:rPr>
                <w:t>UL_low</w:t>
              </w:r>
              <w:proofErr w:type="spellEnd"/>
              <w:r w:rsidRPr="004F477A">
                <w:rPr>
                  <w:rFonts w:ascii="Arial" w:hAnsi="Arial" w:cs="Arial"/>
                  <w:b/>
                  <w:sz w:val="18"/>
                </w:rPr>
                <w:t xml:space="preserve">   –  </w:t>
              </w:r>
              <w:proofErr w:type="spellStart"/>
              <w:r w:rsidRPr="004F477A">
                <w:rPr>
                  <w:rFonts w:ascii="Arial" w:hAnsi="Arial" w:cs="Arial"/>
                  <w:b/>
                  <w:sz w:val="18"/>
                </w:rPr>
                <w:t>F</w:t>
              </w:r>
              <w:r w:rsidRPr="004F477A">
                <w:rPr>
                  <w:rFonts w:ascii="Arial" w:hAnsi="Arial" w:cs="Arial"/>
                  <w:b/>
                  <w:sz w:val="18"/>
                  <w:vertAlign w:val="subscript"/>
                </w:rPr>
                <w:t>UL_high</w:t>
              </w:r>
              <w:proofErr w:type="spellEnd"/>
            </w:ins>
          </w:p>
        </w:tc>
        <w:tc>
          <w:tcPr>
            <w:tcW w:w="2761" w:type="dxa"/>
            <w:gridSpan w:val="3"/>
            <w:tcBorders>
              <w:top w:val="single" w:sz="4" w:space="0" w:color="auto"/>
              <w:bottom w:val="single" w:sz="4" w:space="0" w:color="auto"/>
              <w:right w:val="single" w:sz="4" w:space="0" w:color="auto"/>
            </w:tcBorders>
            <w:vAlign w:val="center"/>
            <w:tcPrChange w:id="38" w:author="Humbert, John" w:date="2017-11-15T22:34:00Z">
              <w:tcPr>
                <w:tcW w:w="2761" w:type="dxa"/>
                <w:gridSpan w:val="3"/>
                <w:tcBorders>
                  <w:top w:val="single" w:sz="4" w:space="0" w:color="auto"/>
                  <w:bottom w:val="single" w:sz="4" w:space="0" w:color="auto"/>
                  <w:right w:val="single" w:sz="4" w:space="0" w:color="auto"/>
                </w:tcBorders>
                <w:vAlign w:val="center"/>
              </w:tcPr>
            </w:tcPrChange>
          </w:tcPr>
          <w:p w14:paraId="457C7D2F" w14:textId="77777777" w:rsidR="004F477A" w:rsidRPr="004F477A" w:rsidRDefault="004F477A" w:rsidP="004F477A">
            <w:pPr>
              <w:keepNext/>
              <w:keepLines/>
              <w:overflowPunct w:val="0"/>
              <w:autoSpaceDE w:val="0"/>
              <w:autoSpaceDN w:val="0"/>
              <w:adjustRightInd w:val="0"/>
              <w:spacing w:after="0"/>
              <w:jc w:val="center"/>
              <w:textAlignment w:val="baseline"/>
              <w:rPr>
                <w:ins w:id="39" w:author="Humbert, John" w:date="2017-11-15T22:33:00Z"/>
                <w:rFonts w:ascii="Arial" w:hAnsi="Arial" w:cs="Arial"/>
                <w:b/>
                <w:sz w:val="18"/>
              </w:rPr>
            </w:pPr>
            <w:proofErr w:type="spellStart"/>
            <w:ins w:id="40" w:author="Humbert, John" w:date="2017-11-15T22:33:00Z">
              <w:r w:rsidRPr="004F477A">
                <w:rPr>
                  <w:rFonts w:ascii="Arial" w:hAnsi="Arial" w:cs="Arial"/>
                  <w:b/>
                  <w:sz w:val="18"/>
                </w:rPr>
                <w:t>F</w:t>
              </w:r>
              <w:r w:rsidRPr="004F477A">
                <w:rPr>
                  <w:rFonts w:ascii="Arial" w:hAnsi="Arial" w:cs="Arial"/>
                  <w:b/>
                  <w:sz w:val="18"/>
                  <w:vertAlign w:val="subscript"/>
                </w:rPr>
                <w:t>DL_</w:t>
              </w:r>
              <w:proofErr w:type="gramStart"/>
              <w:r w:rsidRPr="004F477A">
                <w:rPr>
                  <w:rFonts w:ascii="Arial" w:hAnsi="Arial" w:cs="Arial"/>
                  <w:b/>
                  <w:sz w:val="18"/>
                  <w:vertAlign w:val="subscript"/>
                </w:rPr>
                <w:t>low</w:t>
              </w:r>
              <w:proofErr w:type="spellEnd"/>
              <w:r w:rsidRPr="004F477A">
                <w:rPr>
                  <w:rFonts w:ascii="Arial" w:hAnsi="Arial" w:cs="Arial"/>
                  <w:b/>
                  <w:sz w:val="18"/>
                </w:rPr>
                <w:t xml:space="preserve">  –</w:t>
              </w:r>
              <w:proofErr w:type="gramEnd"/>
              <w:r w:rsidRPr="004F477A">
                <w:rPr>
                  <w:rFonts w:ascii="Arial" w:hAnsi="Arial" w:cs="Arial"/>
                  <w:b/>
                  <w:sz w:val="18"/>
                </w:rPr>
                <w:t xml:space="preserve">  </w:t>
              </w:r>
              <w:proofErr w:type="spellStart"/>
              <w:r w:rsidRPr="004F477A">
                <w:rPr>
                  <w:rFonts w:ascii="Arial" w:hAnsi="Arial" w:cs="Arial"/>
                  <w:b/>
                  <w:sz w:val="18"/>
                </w:rPr>
                <w:t>F</w:t>
              </w:r>
              <w:r w:rsidRPr="004F477A">
                <w:rPr>
                  <w:rFonts w:ascii="Arial" w:hAnsi="Arial" w:cs="Arial"/>
                  <w:b/>
                  <w:sz w:val="18"/>
                  <w:vertAlign w:val="subscript"/>
                </w:rPr>
                <w:t>DL_high</w:t>
              </w:r>
              <w:proofErr w:type="spellEnd"/>
            </w:ins>
          </w:p>
        </w:tc>
        <w:tc>
          <w:tcPr>
            <w:tcW w:w="906" w:type="dxa"/>
            <w:vMerge/>
            <w:tcBorders>
              <w:left w:val="single" w:sz="4" w:space="0" w:color="auto"/>
              <w:bottom w:val="single" w:sz="4" w:space="0" w:color="auto"/>
              <w:right w:val="single" w:sz="4" w:space="0" w:color="auto"/>
            </w:tcBorders>
            <w:tcPrChange w:id="41" w:author="Humbert, John" w:date="2017-11-15T22:34:00Z">
              <w:tcPr>
                <w:tcW w:w="906" w:type="dxa"/>
                <w:vMerge/>
                <w:tcBorders>
                  <w:left w:val="single" w:sz="4" w:space="0" w:color="auto"/>
                  <w:bottom w:val="single" w:sz="4" w:space="0" w:color="auto"/>
                  <w:right w:val="single" w:sz="4" w:space="0" w:color="auto"/>
                </w:tcBorders>
              </w:tcPr>
            </w:tcPrChange>
          </w:tcPr>
          <w:p w14:paraId="53DB3E1A" w14:textId="77777777" w:rsidR="004F477A" w:rsidRPr="004F477A" w:rsidRDefault="004F477A" w:rsidP="004F477A">
            <w:pPr>
              <w:keepNext/>
              <w:keepLines/>
              <w:overflowPunct w:val="0"/>
              <w:autoSpaceDE w:val="0"/>
              <w:autoSpaceDN w:val="0"/>
              <w:adjustRightInd w:val="0"/>
              <w:spacing w:after="0"/>
              <w:jc w:val="center"/>
              <w:textAlignment w:val="baseline"/>
              <w:rPr>
                <w:ins w:id="42" w:author="Humbert, John" w:date="2017-11-15T22:33:00Z"/>
                <w:rFonts w:ascii="Arial" w:hAnsi="Arial" w:cs="Arial"/>
                <w:sz w:val="18"/>
              </w:rPr>
            </w:pPr>
          </w:p>
        </w:tc>
      </w:tr>
      <w:tr w:rsidR="004F477A" w:rsidRPr="004F477A" w14:paraId="2CCCB8D5" w14:textId="77777777" w:rsidTr="004F477A">
        <w:trPr>
          <w:jc w:val="center"/>
          <w:ins w:id="43" w:author="Humbert, John" w:date="2017-11-15T22:33:00Z"/>
          <w:trPrChange w:id="44" w:author="Humbert, John" w:date="2017-11-15T22:34:00Z">
            <w:trPr>
              <w:wBefore w:w="877" w:type="dxa"/>
              <w:jc w:val="center"/>
            </w:trPr>
          </w:trPrChange>
        </w:trPr>
        <w:tc>
          <w:tcPr>
            <w:tcW w:w="1068" w:type="dxa"/>
            <w:tcBorders>
              <w:top w:val="single" w:sz="4" w:space="0" w:color="auto"/>
              <w:left w:val="single" w:sz="4" w:space="0" w:color="auto"/>
              <w:bottom w:val="single" w:sz="4" w:space="0" w:color="auto"/>
              <w:right w:val="single" w:sz="4" w:space="0" w:color="auto"/>
            </w:tcBorders>
            <w:tcPrChange w:id="45" w:author="Humbert, John" w:date="2017-11-15T22:34:00Z">
              <w:tcPr>
                <w:tcW w:w="1068" w:type="dxa"/>
                <w:tcBorders>
                  <w:top w:val="single" w:sz="4" w:space="0" w:color="auto"/>
                  <w:left w:val="single" w:sz="4" w:space="0" w:color="auto"/>
                  <w:bottom w:val="single" w:sz="4" w:space="0" w:color="auto"/>
                  <w:right w:val="single" w:sz="4" w:space="0" w:color="auto"/>
                </w:tcBorders>
              </w:tcPr>
            </w:tcPrChange>
          </w:tcPr>
          <w:p w14:paraId="651734AB" w14:textId="77777777" w:rsidR="004F477A" w:rsidRPr="004F477A" w:rsidRDefault="00BA14CA" w:rsidP="004F477A">
            <w:pPr>
              <w:keepNext/>
              <w:keepLines/>
              <w:overflowPunct w:val="0"/>
              <w:autoSpaceDE w:val="0"/>
              <w:autoSpaceDN w:val="0"/>
              <w:adjustRightInd w:val="0"/>
              <w:spacing w:after="0"/>
              <w:jc w:val="center"/>
              <w:textAlignment w:val="baseline"/>
              <w:rPr>
                <w:ins w:id="46" w:author="Humbert, John" w:date="2017-11-15T22:33:00Z"/>
                <w:rFonts w:ascii="Arial" w:hAnsi="Arial" w:cs="Arial"/>
                <w:sz w:val="18"/>
                <w:lang w:eastAsia="ko-KR"/>
              </w:rPr>
            </w:pPr>
            <w:ins w:id="47" w:author="Humbert, John" w:date="2017-11-30T18:59:00Z">
              <w:r>
                <w:rPr>
                  <w:rFonts w:ascii="Arial" w:hAnsi="Arial" w:cs="Arial"/>
                  <w:sz w:val="18"/>
                  <w:lang w:eastAsia="ko-KR"/>
                </w:rPr>
                <w:t>n</w:t>
              </w:r>
            </w:ins>
            <w:ins w:id="48" w:author="Humbert, John" w:date="2017-11-15T22:33:00Z">
              <w:r w:rsidR="004F477A" w:rsidRPr="004F477A">
                <w:rPr>
                  <w:rFonts w:ascii="Arial" w:hAnsi="Arial" w:cs="Arial"/>
                  <w:sz w:val="18"/>
                  <w:lang w:eastAsia="ko-KR"/>
                </w:rPr>
                <w:t>71</w:t>
              </w:r>
            </w:ins>
          </w:p>
        </w:tc>
        <w:tc>
          <w:tcPr>
            <w:tcW w:w="1227" w:type="dxa"/>
            <w:tcBorders>
              <w:top w:val="single" w:sz="4" w:space="0" w:color="auto"/>
              <w:left w:val="single" w:sz="4" w:space="0" w:color="auto"/>
              <w:bottom w:val="single" w:sz="4" w:space="0" w:color="auto"/>
            </w:tcBorders>
            <w:vAlign w:val="center"/>
            <w:tcPrChange w:id="49" w:author="Humbert, John" w:date="2017-11-15T22:34:00Z">
              <w:tcPr>
                <w:tcW w:w="1227" w:type="dxa"/>
                <w:tcBorders>
                  <w:top w:val="single" w:sz="4" w:space="0" w:color="auto"/>
                  <w:left w:val="single" w:sz="4" w:space="0" w:color="auto"/>
                  <w:bottom w:val="single" w:sz="4" w:space="0" w:color="auto"/>
                </w:tcBorders>
                <w:vAlign w:val="center"/>
              </w:tcPr>
            </w:tcPrChange>
          </w:tcPr>
          <w:p w14:paraId="464C7663" w14:textId="77777777" w:rsidR="004F477A" w:rsidRPr="004F477A" w:rsidRDefault="004F477A" w:rsidP="004F477A">
            <w:pPr>
              <w:keepNext/>
              <w:keepLines/>
              <w:wordWrap w:val="0"/>
              <w:overflowPunct w:val="0"/>
              <w:autoSpaceDE w:val="0"/>
              <w:autoSpaceDN w:val="0"/>
              <w:adjustRightInd w:val="0"/>
              <w:spacing w:after="0"/>
              <w:jc w:val="right"/>
              <w:textAlignment w:val="baseline"/>
              <w:rPr>
                <w:ins w:id="50" w:author="Humbert, John" w:date="2017-11-15T22:33:00Z"/>
                <w:rFonts w:ascii="Arial" w:hAnsi="Arial" w:cs="Arial"/>
                <w:sz w:val="18"/>
                <w:lang w:eastAsia="ko-KR"/>
              </w:rPr>
            </w:pPr>
            <w:ins w:id="51" w:author="Humbert, John" w:date="2017-11-15T22:33:00Z">
              <w:r w:rsidRPr="004F477A">
                <w:rPr>
                  <w:rFonts w:ascii="Arial" w:hAnsi="Arial" w:cs="Arial"/>
                  <w:sz w:val="18"/>
                  <w:lang w:eastAsia="ko-KR"/>
                </w:rPr>
                <w:t>663 MHz</w:t>
              </w:r>
            </w:ins>
          </w:p>
        </w:tc>
        <w:tc>
          <w:tcPr>
            <w:tcW w:w="517" w:type="dxa"/>
            <w:tcBorders>
              <w:top w:val="single" w:sz="4" w:space="0" w:color="auto"/>
              <w:bottom w:val="single" w:sz="4" w:space="0" w:color="auto"/>
            </w:tcBorders>
            <w:tcPrChange w:id="52" w:author="Humbert, John" w:date="2017-11-15T22:34:00Z">
              <w:tcPr>
                <w:tcW w:w="517" w:type="dxa"/>
                <w:tcBorders>
                  <w:top w:val="single" w:sz="4" w:space="0" w:color="auto"/>
                  <w:bottom w:val="single" w:sz="4" w:space="0" w:color="auto"/>
                </w:tcBorders>
              </w:tcPr>
            </w:tcPrChange>
          </w:tcPr>
          <w:p w14:paraId="7E668DE0" w14:textId="77777777" w:rsidR="004F477A" w:rsidRPr="004F477A" w:rsidRDefault="004F477A" w:rsidP="004F477A">
            <w:pPr>
              <w:keepNext/>
              <w:keepLines/>
              <w:overflowPunct w:val="0"/>
              <w:autoSpaceDE w:val="0"/>
              <w:autoSpaceDN w:val="0"/>
              <w:adjustRightInd w:val="0"/>
              <w:spacing w:after="0"/>
              <w:jc w:val="center"/>
              <w:textAlignment w:val="baseline"/>
              <w:rPr>
                <w:ins w:id="53" w:author="Humbert, John" w:date="2017-11-15T22:33:00Z"/>
                <w:rFonts w:ascii="Arial" w:hAnsi="Arial" w:cs="Arial"/>
                <w:sz w:val="18"/>
                <w:lang w:eastAsia="ko-KR"/>
              </w:rPr>
            </w:pPr>
            <w:ins w:id="54" w:author="Humbert, John" w:date="2017-11-15T22:33:00Z">
              <w:r w:rsidRPr="004F477A">
                <w:rPr>
                  <w:rFonts w:ascii="Arial" w:hAnsi="Arial" w:cs="Arial"/>
                  <w:sz w:val="18"/>
                  <w:lang w:eastAsia="ko-KR"/>
                </w:rPr>
                <w:t>–</w:t>
              </w:r>
            </w:ins>
          </w:p>
        </w:tc>
        <w:tc>
          <w:tcPr>
            <w:tcW w:w="1175" w:type="dxa"/>
            <w:tcBorders>
              <w:top w:val="single" w:sz="4" w:space="0" w:color="auto"/>
              <w:bottom w:val="single" w:sz="4" w:space="0" w:color="auto"/>
              <w:right w:val="single" w:sz="4" w:space="0" w:color="auto"/>
            </w:tcBorders>
            <w:vAlign w:val="center"/>
            <w:tcPrChange w:id="55" w:author="Humbert, John" w:date="2017-11-15T22:34:00Z">
              <w:tcPr>
                <w:tcW w:w="1175" w:type="dxa"/>
                <w:tcBorders>
                  <w:top w:val="single" w:sz="4" w:space="0" w:color="auto"/>
                  <w:bottom w:val="single" w:sz="4" w:space="0" w:color="auto"/>
                  <w:right w:val="single" w:sz="4" w:space="0" w:color="auto"/>
                </w:tcBorders>
                <w:vAlign w:val="center"/>
              </w:tcPr>
            </w:tcPrChange>
          </w:tcPr>
          <w:p w14:paraId="3F5DC961" w14:textId="77777777" w:rsidR="004F477A" w:rsidRPr="004F477A" w:rsidRDefault="004F477A" w:rsidP="004F477A">
            <w:pPr>
              <w:keepNext/>
              <w:keepLines/>
              <w:overflowPunct w:val="0"/>
              <w:autoSpaceDE w:val="0"/>
              <w:autoSpaceDN w:val="0"/>
              <w:adjustRightInd w:val="0"/>
              <w:spacing w:after="0"/>
              <w:textAlignment w:val="baseline"/>
              <w:rPr>
                <w:ins w:id="56" w:author="Humbert, John" w:date="2017-11-15T22:33:00Z"/>
                <w:rFonts w:ascii="Arial" w:hAnsi="Arial" w:cs="Arial"/>
                <w:sz w:val="18"/>
                <w:lang w:eastAsia="ko-KR"/>
              </w:rPr>
            </w:pPr>
            <w:ins w:id="57" w:author="Humbert, John" w:date="2017-11-15T22:33:00Z">
              <w:r w:rsidRPr="004F477A">
                <w:rPr>
                  <w:rFonts w:ascii="Arial" w:hAnsi="Arial" w:cs="Arial"/>
                  <w:sz w:val="18"/>
                  <w:lang w:eastAsia="ko-KR"/>
                </w:rPr>
                <w:t xml:space="preserve">698 MHz </w:t>
              </w:r>
            </w:ins>
          </w:p>
        </w:tc>
        <w:tc>
          <w:tcPr>
            <w:tcW w:w="1243" w:type="dxa"/>
            <w:tcBorders>
              <w:top w:val="single" w:sz="4" w:space="0" w:color="auto"/>
              <w:bottom w:val="single" w:sz="4" w:space="0" w:color="auto"/>
            </w:tcBorders>
            <w:vAlign w:val="center"/>
            <w:tcPrChange w:id="58" w:author="Humbert, John" w:date="2017-11-15T22:34:00Z">
              <w:tcPr>
                <w:tcW w:w="1243" w:type="dxa"/>
                <w:tcBorders>
                  <w:top w:val="single" w:sz="4" w:space="0" w:color="auto"/>
                  <w:bottom w:val="single" w:sz="4" w:space="0" w:color="auto"/>
                </w:tcBorders>
                <w:vAlign w:val="center"/>
              </w:tcPr>
            </w:tcPrChange>
          </w:tcPr>
          <w:p w14:paraId="0C036396" w14:textId="77777777" w:rsidR="004F477A" w:rsidRPr="004F477A" w:rsidRDefault="004F477A" w:rsidP="004F477A">
            <w:pPr>
              <w:keepNext/>
              <w:keepLines/>
              <w:overflowPunct w:val="0"/>
              <w:autoSpaceDE w:val="0"/>
              <w:autoSpaceDN w:val="0"/>
              <w:adjustRightInd w:val="0"/>
              <w:spacing w:after="0"/>
              <w:jc w:val="right"/>
              <w:textAlignment w:val="baseline"/>
              <w:rPr>
                <w:ins w:id="59" w:author="Humbert, John" w:date="2017-11-15T22:33:00Z"/>
                <w:rFonts w:ascii="Arial" w:hAnsi="Arial" w:cs="Arial"/>
                <w:sz w:val="18"/>
                <w:lang w:eastAsia="ko-KR"/>
              </w:rPr>
            </w:pPr>
            <w:ins w:id="60" w:author="Humbert, John" w:date="2017-11-15T22:33:00Z">
              <w:r w:rsidRPr="004F477A">
                <w:rPr>
                  <w:rFonts w:ascii="Arial" w:hAnsi="Arial" w:cs="Arial"/>
                  <w:sz w:val="18"/>
                  <w:lang w:eastAsia="ko-KR"/>
                </w:rPr>
                <w:t>617 MHz</w:t>
              </w:r>
            </w:ins>
          </w:p>
        </w:tc>
        <w:tc>
          <w:tcPr>
            <w:tcW w:w="317" w:type="dxa"/>
            <w:tcBorders>
              <w:top w:val="single" w:sz="4" w:space="0" w:color="auto"/>
              <w:bottom w:val="single" w:sz="4" w:space="0" w:color="auto"/>
            </w:tcBorders>
            <w:tcPrChange w:id="61" w:author="Humbert, John" w:date="2017-11-15T22:34:00Z">
              <w:tcPr>
                <w:tcW w:w="317" w:type="dxa"/>
                <w:tcBorders>
                  <w:top w:val="single" w:sz="4" w:space="0" w:color="auto"/>
                  <w:bottom w:val="single" w:sz="4" w:space="0" w:color="auto"/>
                </w:tcBorders>
              </w:tcPr>
            </w:tcPrChange>
          </w:tcPr>
          <w:p w14:paraId="791020B2" w14:textId="77777777" w:rsidR="004F477A" w:rsidRPr="004F477A" w:rsidRDefault="004F477A" w:rsidP="004F477A">
            <w:pPr>
              <w:keepNext/>
              <w:keepLines/>
              <w:overflowPunct w:val="0"/>
              <w:autoSpaceDE w:val="0"/>
              <w:autoSpaceDN w:val="0"/>
              <w:adjustRightInd w:val="0"/>
              <w:spacing w:after="0"/>
              <w:jc w:val="center"/>
              <w:textAlignment w:val="baseline"/>
              <w:rPr>
                <w:ins w:id="62" w:author="Humbert, John" w:date="2017-11-15T22:33:00Z"/>
                <w:rFonts w:ascii="Arial" w:hAnsi="Arial" w:cs="Arial"/>
                <w:sz w:val="18"/>
                <w:lang w:eastAsia="ko-KR"/>
              </w:rPr>
            </w:pPr>
            <w:ins w:id="63" w:author="Humbert, John" w:date="2017-11-15T22:33:00Z">
              <w:r w:rsidRPr="004F477A">
                <w:rPr>
                  <w:rFonts w:ascii="Arial" w:hAnsi="Arial" w:cs="Arial"/>
                  <w:sz w:val="18"/>
                  <w:lang w:eastAsia="ko-KR"/>
                </w:rPr>
                <w:t>–</w:t>
              </w:r>
            </w:ins>
          </w:p>
        </w:tc>
        <w:tc>
          <w:tcPr>
            <w:tcW w:w="1201" w:type="dxa"/>
            <w:tcBorders>
              <w:top w:val="single" w:sz="4" w:space="0" w:color="auto"/>
              <w:bottom w:val="single" w:sz="4" w:space="0" w:color="auto"/>
              <w:right w:val="single" w:sz="4" w:space="0" w:color="auto"/>
            </w:tcBorders>
            <w:vAlign w:val="center"/>
            <w:tcPrChange w:id="64" w:author="Humbert, John" w:date="2017-11-15T22:34:00Z">
              <w:tcPr>
                <w:tcW w:w="1201" w:type="dxa"/>
                <w:tcBorders>
                  <w:top w:val="single" w:sz="4" w:space="0" w:color="auto"/>
                  <w:bottom w:val="single" w:sz="4" w:space="0" w:color="auto"/>
                  <w:right w:val="single" w:sz="4" w:space="0" w:color="auto"/>
                </w:tcBorders>
                <w:vAlign w:val="center"/>
              </w:tcPr>
            </w:tcPrChange>
          </w:tcPr>
          <w:p w14:paraId="7AC33722" w14:textId="77777777" w:rsidR="004F477A" w:rsidRPr="004F477A" w:rsidRDefault="004F477A" w:rsidP="004F477A">
            <w:pPr>
              <w:keepNext/>
              <w:keepLines/>
              <w:overflowPunct w:val="0"/>
              <w:autoSpaceDE w:val="0"/>
              <w:autoSpaceDN w:val="0"/>
              <w:adjustRightInd w:val="0"/>
              <w:spacing w:after="0"/>
              <w:textAlignment w:val="baseline"/>
              <w:rPr>
                <w:ins w:id="65" w:author="Humbert, John" w:date="2017-11-15T22:33:00Z"/>
                <w:rFonts w:ascii="Arial" w:hAnsi="Arial" w:cs="Arial"/>
                <w:sz w:val="18"/>
                <w:lang w:eastAsia="ko-KR"/>
              </w:rPr>
            </w:pPr>
            <w:ins w:id="66" w:author="Humbert, John" w:date="2017-11-15T22:33:00Z">
              <w:r w:rsidRPr="004F477A">
                <w:rPr>
                  <w:rFonts w:ascii="Arial" w:hAnsi="Arial" w:cs="Arial"/>
                  <w:sz w:val="18"/>
                  <w:lang w:eastAsia="ko-KR"/>
                </w:rPr>
                <w:t>652 MHz</w:t>
              </w:r>
            </w:ins>
          </w:p>
        </w:tc>
        <w:tc>
          <w:tcPr>
            <w:tcW w:w="906" w:type="dxa"/>
            <w:tcBorders>
              <w:top w:val="single" w:sz="4" w:space="0" w:color="auto"/>
              <w:left w:val="single" w:sz="4" w:space="0" w:color="auto"/>
              <w:bottom w:val="single" w:sz="4" w:space="0" w:color="auto"/>
              <w:right w:val="single" w:sz="4" w:space="0" w:color="auto"/>
            </w:tcBorders>
            <w:tcPrChange w:id="67" w:author="Humbert, John" w:date="2017-11-15T22:34:00Z">
              <w:tcPr>
                <w:tcW w:w="906" w:type="dxa"/>
                <w:tcBorders>
                  <w:top w:val="single" w:sz="4" w:space="0" w:color="auto"/>
                  <w:left w:val="single" w:sz="4" w:space="0" w:color="auto"/>
                  <w:bottom w:val="single" w:sz="4" w:space="0" w:color="auto"/>
                  <w:right w:val="single" w:sz="4" w:space="0" w:color="auto"/>
                </w:tcBorders>
              </w:tcPr>
            </w:tcPrChange>
          </w:tcPr>
          <w:p w14:paraId="2E2717E7" w14:textId="77777777" w:rsidR="004F477A" w:rsidRPr="004F477A" w:rsidRDefault="004F477A" w:rsidP="004F477A">
            <w:pPr>
              <w:keepNext/>
              <w:keepLines/>
              <w:overflowPunct w:val="0"/>
              <w:autoSpaceDE w:val="0"/>
              <w:autoSpaceDN w:val="0"/>
              <w:adjustRightInd w:val="0"/>
              <w:spacing w:after="0"/>
              <w:jc w:val="center"/>
              <w:textAlignment w:val="baseline"/>
              <w:rPr>
                <w:ins w:id="68" w:author="Humbert, John" w:date="2017-11-15T22:33:00Z"/>
                <w:rFonts w:ascii="Arial" w:hAnsi="Arial" w:cs="Arial"/>
                <w:sz w:val="18"/>
                <w:lang w:eastAsia="ko-KR"/>
              </w:rPr>
            </w:pPr>
            <w:ins w:id="69" w:author="Humbert, John" w:date="2017-11-15T22:33:00Z">
              <w:r w:rsidRPr="004F477A">
                <w:rPr>
                  <w:rFonts w:ascii="Arial" w:hAnsi="Arial" w:cs="Arial"/>
                  <w:sz w:val="18"/>
                  <w:lang w:eastAsia="ko-KR"/>
                </w:rPr>
                <w:t>FDD</w:t>
              </w:r>
            </w:ins>
          </w:p>
        </w:tc>
      </w:tr>
      <w:tr w:rsidR="004F477A" w:rsidRPr="004F477A" w14:paraId="37D22307" w14:textId="77777777" w:rsidTr="004F477A">
        <w:trPr>
          <w:jc w:val="center"/>
          <w:ins w:id="70" w:author="Humbert, John" w:date="2017-11-15T22:33:00Z"/>
          <w:trPrChange w:id="71" w:author="Humbert, John" w:date="2017-11-15T22:34:00Z">
            <w:trPr>
              <w:wBefore w:w="877" w:type="dxa"/>
              <w:jc w:val="center"/>
            </w:trPr>
          </w:trPrChange>
        </w:trPr>
        <w:tc>
          <w:tcPr>
            <w:tcW w:w="7654" w:type="dxa"/>
            <w:gridSpan w:val="8"/>
            <w:tcBorders>
              <w:top w:val="single" w:sz="4" w:space="0" w:color="auto"/>
              <w:left w:val="single" w:sz="4" w:space="0" w:color="auto"/>
              <w:bottom w:val="single" w:sz="4" w:space="0" w:color="auto"/>
              <w:right w:val="single" w:sz="4" w:space="0" w:color="auto"/>
            </w:tcBorders>
            <w:tcPrChange w:id="72" w:author="Humbert, John" w:date="2017-11-15T22:34:00Z">
              <w:tcPr>
                <w:tcW w:w="7654" w:type="dxa"/>
                <w:gridSpan w:val="8"/>
                <w:tcBorders>
                  <w:top w:val="single" w:sz="4" w:space="0" w:color="auto"/>
                  <w:left w:val="single" w:sz="4" w:space="0" w:color="auto"/>
                  <w:bottom w:val="single" w:sz="4" w:space="0" w:color="auto"/>
                  <w:right w:val="single" w:sz="4" w:space="0" w:color="auto"/>
                </w:tcBorders>
              </w:tcPr>
            </w:tcPrChange>
          </w:tcPr>
          <w:p w14:paraId="44DB9AE5" w14:textId="77777777" w:rsidR="004F477A" w:rsidRPr="004F477A" w:rsidRDefault="004F477A" w:rsidP="004F477A">
            <w:pPr>
              <w:keepNext/>
              <w:keepLines/>
              <w:overflowPunct w:val="0"/>
              <w:autoSpaceDE w:val="0"/>
              <w:autoSpaceDN w:val="0"/>
              <w:adjustRightInd w:val="0"/>
              <w:spacing w:after="0"/>
              <w:ind w:left="851" w:hanging="851"/>
              <w:textAlignment w:val="baseline"/>
              <w:rPr>
                <w:ins w:id="73" w:author="Humbert, John" w:date="2017-11-15T22:33:00Z"/>
                <w:rFonts w:ascii="Arial" w:hAnsi="Arial"/>
                <w:sz w:val="18"/>
                <w:szCs w:val="18"/>
                <w:lang w:eastAsia="ko-KR"/>
              </w:rPr>
            </w:pPr>
          </w:p>
        </w:tc>
      </w:tr>
    </w:tbl>
    <w:p w14:paraId="1396833C" w14:textId="77777777" w:rsidR="004F477A" w:rsidRPr="004F477A" w:rsidRDefault="004F477A" w:rsidP="004F477A">
      <w:pPr>
        <w:overflowPunct w:val="0"/>
        <w:autoSpaceDE w:val="0"/>
        <w:autoSpaceDN w:val="0"/>
        <w:adjustRightInd w:val="0"/>
        <w:textAlignment w:val="baseline"/>
        <w:rPr>
          <w:ins w:id="74" w:author="Humbert, John" w:date="2017-11-15T22:33:00Z"/>
          <w:lang w:eastAsia="ko-KR"/>
        </w:rPr>
      </w:pPr>
    </w:p>
    <w:p w14:paraId="10355769" w14:textId="77777777" w:rsidR="004F477A" w:rsidRPr="00703287" w:rsidRDefault="004F477A" w:rsidP="00703287">
      <w:pPr>
        <w:rPr>
          <w:rFonts w:eastAsia="SimSun"/>
          <w:i/>
          <w:color w:val="0000FF"/>
        </w:rPr>
      </w:pPr>
    </w:p>
    <w:p w14:paraId="69671CFA" w14:textId="77777777" w:rsidR="00703287" w:rsidRPr="00703287" w:rsidRDefault="00703287" w:rsidP="00703287">
      <w:pPr>
        <w:keepNext/>
        <w:keepLines/>
        <w:spacing w:before="180"/>
        <w:ind w:left="1134" w:hanging="1134"/>
        <w:outlineLvl w:val="1"/>
        <w:rPr>
          <w:rFonts w:ascii="Arial" w:eastAsia="SimSun" w:hAnsi="Arial"/>
          <w:sz w:val="32"/>
          <w:lang w:eastAsia="x-none"/>
        </w:rPr>
      </w:pPr>
      <w:bookmarkStart w:id="75" w:name="_Toc494203716"/>
      <w:r w:rsidRPr="00703287">
        <w:rPr>
          <w:rFonts w:ascii="Arial" w:eastAsia="SimSun" w:hAnsi="Arial"/>
          <w:sz w:val="32"/>
          <w:lang w:eastAsia="x-none"/>
        </w:rPr>
        <w:t>5.3</w:t>
      </w:r>
      <w:r w:rsidRPr="00703287">
        <w:rPr>
          <w:rFonts w:ascii="Arial" w:eastAsia="SimSun" w:hAnsi="Arial"/>
          <w:sz w:val="32"/>
          <w:lang w:eastAsia="x-none"/>
        </w:rPr>
        <w:tab/>
        <w:t>Channel bandwidth</w:t>
      </w:r>
      <w:bookmarkEnd w:id="75"/>
    </w:p>
    <w:p w14:paraId="33CF87C0" w14:textId="77777777" w:rsidR="00A71B2F" w:rsidRPr="004F477A" w:rsidRDefault="00A71B2F" w:rsidP="004F477A">
      <w:pPr>
        <w:overflowPunct w:val="0"/>
        <w:autoSpaceDE w:val="0"/>
        <w:autoSpaceDN w:val="0"/>
        <w:adjustRightInd w:val="0"/>
        <w:textAlignment w:val="baseline"/>
        <w:rPr>
          <w:ins w:id="76" w:author="Humbert, John" w:date="2017-11-15T22:38:00Z"/>
          <w:lang w:eastAsia="ko-KR"/>
        </w:rPr>
      </w:pPr>
    </w:p>
    <w:p w14:paraId="3B979DED" w14:textId="77777777" w:rsidR="004F477A" w:rsidRPr="004F477A" w:rsidRDefault="004F477A" w:rsidP="004F477A">
      <w:pPr>
        <w:keepNext/>
        <w:keepLines/>
        <w:overflowPunct w:val="0"/>
        <w:autoSpaceDE w:val="0"/>
        <w:autoSpaceDN w:val="0"/>
        <w:adjustRightInd w:val="0"/>
        <w:spacing w:before="120"/>
        <w:ind w:left="1134" w:hanging="1134"/>
        <w:textAlignment w:val="baseline"/>
        <w:outlineLvl w:val="2"/>
        <w:rPr>
          <w:ins w:id="77" w:author="Humbert, John" w:date="2017-11-15T22:38:00Z"/>
          <w:rFonts w:ascii="Arial" w:hAnsi="Arial"/>
          <w:sz w:val="28"/>
          <w:lang w:eastAsia="x-none"/>
        </w:rPr>
      </w:pPr>
      <w:bookmarkStart w:id="78" w:name="_Toc368026199"/>
      <w:ins w:id="79" w:author="Humbert, John" w:date="2017-11-15T22:38:00Z">
        <w:r w:rsidRPr="004F477A">
          <w:rPr>
            <w:rFonts w:ascii="Arial" w:hAnsi="Arial"/>
            <w:sz w:val="28"/>
            <w:lang w:eastAsia="x-none"/>
          </w:rPr>
          <w:t>5.</w:t>
        </w:r>
      </w:ins>
      <w:ins w:id="80" w:author="Humbert, John" w:date="2017-11-15T22:45:00Z">
        <w:r w:rsidR="002701F4">
          <w:rPr>
            <w:rFonts w:ascii="Arial" w:hAnsi="Arial"/>
            <w:sz w:val="28"/>
            <w:lang w:eastAsia="x-none"/>
          </w:rPr>
          <w:t>3</w:t>
        </w:r>
      </w:ins>
      <w:ins w:id="81" w:author="Humbert, John" w:date="2017-11-15T22:38:00Z">
        <w:r w:rsidRPr="004F477A">
          <w:rPr>
            <w:rFonts w:ascii="Arial" w:hAnsi="Arial"/>
            <w:sz w:val="28"/>
            <w:lang w:eastAsia="x-none"/>
          </w:rPr>
          <w:t>.1</w:t>
        </w:r>
        <w:r w:rsidRPr="004F477A">
          <w:rPr>
            <w:rFonts w:ascii="Arial" w:hAnsi="Arial"/>
            <w:sz w:val="28"/>
            <w:lang w:eastAsia="x-none"/>
          </w:rPr>
          <w:tab/>
          <w:t>Channel bandwidths per operating band</w:t>
        </w:r>
        <w:bookmarkEnd w:id="78"/>
      </w:ins>
    </w:p>
    <w:p w14:paraId="42926A62" w14:textId="77777777" w:rsidR="004F477A" w:rsidRPr="004F477A" w:rsidRDefault="004F477A" w:rsidP="004F477A">
      <w:pPr>
        <w:keepNext/>
        <w:keepLines/>
        <w:overflowPunct w:val="0"/>
        <w:autoSpaceDE w:val="0"/>
        <w:autoSpaceDN w:val="0"/>
        <w:adjustRightInd w:val="0"/>
        <w:spacing w:before="60"/>
        <w:jc w:val="center"/>
        <w:textAlignment w:val="baseline"/>
        <w:rPr>
          <w:ins w:id="82" w:author="Humbert, John" w:date="2017-11-15T22:38:00Z"/>
          <w:rFonts w:ascii="Arial" w:hAnsi="Arial"/>
          <w:b/>
          <w:lang w:eastAsia="x-none"/>
        </w:rPr>
      </w:pPr>
      <w:ins w:id="83" w:author="Humbert, John" w:date="2017-11-15T22:38:00Z">
        <w:r w:rsidRPr="004F477A">
          <w:rPr>
            <w:rFonts w:ascii="Arial" w:hAnsi="Arial"/>
            <w:b/>
            <w:lang w:eastAsia="x-none"/>
          </w:rPr>
          <w:t>Table 5.</w:t>
        </w:r>
      </w:ins>
      <w:ins w:id="84" w:author="Humbert, John" w:date="2017-11-15T22:47:00Z">
        <w:r w:rsidR="002701F4">
          <w:rPr>
            <w:rFonts w:ascii="Arial" w:hAnsi="Arial"/>
            <w:b/>
            <w:lang w:eastAsia="x-none"/>
          </w:rPr>
          <w:t>3</w:t>
        </w:r>
      </w:ins>
      <w:ins w:id="85" w:author="Humbert, John" w:date="2017-11-15T22:38:00Z">
        <w:r w:rsidRPr="004F477A">
          <w:rPr>
            <w:rFonts w:ascii="Arial" w:hAnsi="Arial"/>
            <w:b/>
            <w:lang w:eastAsia="x-none"/>
          </w:rPr>
          <w:t xml:space="preserve">.1-1: </w:t>
        </w:r>
      </w:ins>
      <w:ins w:id="86" w:author="Humbert, John" w:date="2017-11-16T21:53:00Z">
        <w:r w:rsidR="001F5A3D">
          <w:rPr>
            <w:rFonts w:ascii="Arial" w:hAnsi="Arial"/>
            <w:b/>
            <w:lang w:eastAsia="x-none"/>
          </w:rPr>
          <w:t>NR</w:t>
        </w:r>
      </w:ins>
      <w:ins w:id="87" w:author="Humbert, John" w:date="2017-11-15T22:38:00Z">
        <w:r w:rsidRPr="004F477A">
          <w:rPr>
            <w:rFonts w:ascii="Arial" w:hAnsi="Arial"/>
            <w:b/>
            <w:lang w:eastAsia="x-none"/>
          </w:rPr>
          <w:t xml:space="preserve"> channel bandwidth</w:t>
        </w:r>
      </w:ins>
      <w:ins w:id="88" w:author="Humbert, John" w:date="2017-11-16T21:53:00Z">
        <w:r w:rsidR="009D45C5">
          <w:rPr>
            <w:rFonts w:ascii="Arial" w:hAnsi="Arial"/>
            <w:b/>
            <w:lang w:eastAsia="x-none"/>
          </w:rPr>
          <w:t xml:space="preserve"> </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9" w:author="Humbert, John" w:date="2017-11-30T17:40: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885"/>
        <w:gridCol w:w="1180"/>
        <w:gridCol w:w="720"/>
        <w:gridCol w:w="810"/>
        <w:gridCol w:w="720"/>
        <w:gridCol w:w="810"/>
        <w:gridCol w:w="836"/>
        <w:gridCol w:w="734"/>
        <w:gridCol w:w="734"/>
        <w:gridCol w:w="734"/>
        <w:gridCol w:w="734"/>
        <w:gridCol w:w="734"/>
        <w:tblGridChange w:id="90">
          <w:tblGrid>
            <w:gridCol w:w="885"/>
            <w:gridCol w:w="41"/>
            <w:gridCol w:w="820"/>
            <w:gridCol w:w="90"/>
            <w:gridCol w:w="770"/>
            <w:gridCol w:w="139"/>
            <w:gridCol w:w="723"/>
            <w:gridCol w:w="188"/>
            <w:gridCol w:w="674"/>
            <w:gridCol w:w="237"/>
            <w:gridCol w:w="660"/>
            <w:gridCol w:w="274"/>
            <w:gridCol w:w="460"/>
            <w:gridCol w:w="366"/>
            <w:gridCol w:w="368"/>
            <w:gridCol w:w="458"/>
            <w:gridCol w:w="276"/>
            <w:gridCol w:w="550"/>
            <w:gridCol w:w="184"/>
            <w:gridCol w:w="642"/>
            <w:gridCol w:w="92"/>
            <w:gridCol w:w="734"/>
            <w:gridCol w:w="826"/>
          </w:tblGrid>
        </w:tblGridChange>
      </w:tblGrid>
      <w:tr w:rsidR="001F5A3D" w:rsidRPr="004F477A" w14:paraId="5E28B5FE" w14:textId="77777777" w:rsidTr="00FF2F7B">
        <w:trPr>
          <w:jc w:val="center"/>
          <w:ins w:id="91" w:author="Humbert, John" w:date="2017-11-15T22:38:00Z"/>
          <w:trPrChange w:id="92" w:author="Humbert, John" w:date="2017-11-30T17:40:00Z">
            <w:trPr>
              <w:jc w:val="center"/>
            </w:trPr>
          </w:trPrChange>
        </w:trPr>
        <w:tc>
          <w:tcPr>
            <w:tcW w:w="885" w:type="dxa"/>
            <w:tcPrChange w:id="93" w:author="Humbert, John" w:date="2017-11-30T17:40:00Z">
              <w:tcPr>
                <w:tcW w:w="926" w:type="dxa"/>
                <w:gridSpan w:val="2"/>
              </w:tcPr>
            </w:tcPrChange>
          </w:tcPr>
          <w:p w14:paraId="060810EA" w14:textId="77777777" w:rsidR="001F5A3D" w:rsidRPr="004F477A" w:rsidRDefault="001F5A3D" w:rsidP="004F477A">
            <w:pPr>
              <w:keepNext/>
              <w:keepLines/>
              <w:overflowPunct w:val="0"/>
              <w:autoSpaceDE w:val="0"/>
              <w:autoSpaceDN w:val="0"/>
              <w:adjustRightInd w:val="0"/>
              <w:spacing w:after="0"/>
              <w:jc w:val="center"/>
              <w:textAlignment w:val="baseline"/>
              <w:rPr>
                <w:ins w:id="94" w:author="Humbert, John" w:date="2017-11-15T22:38:00Z"/>
                <w:rFonts w:ascii="Arial" w:hAnsi="Arial" w:cs="Arial"/>
                <w:b/>
                <w:sz w:val="18"/>
              </w:rPr>
            </w:pPr>
            <w:ins w:id="95" w:author="Humbert, John" w:date="2017-11-15T22:47:00Z">
              <w:r>
                <w:rPr>
                  <w:rFonts w:ascii="Arial" w:hAnsi="Arial" w:cs="Arial"/>
                  <w:b/>
                  <w:sz w:val="18"/>
                </w:rPr>
                <w:t>NR</w:t>
              </w:r>
            </w:ins>
            <w:ins w:id="96" w:author="Humbert, John" w:date="2017-11-15T22:38:00Z">
              <w:r w:rsidRPr="004F477A">
                <w:rPr>
                  <w:rFonts w:ascii="Arial" w:hAnsi="Arial" w:cs="Arial"/>
                  <w:b/>
                  <w:sz w:val="18"/>
                </w:rPr>
                <w:t xml:space="preserve"> Band</w:t>
              </w:r>
            </w:ins>
          </w:p>
        </w:tc>
        <w:tc>
          <w:tcPr>
            <w:tcW w:w="1180" w:type="dxa"/>
            <w:tcPrChange w:id="97" w:author="Humbert, John" w:date="2017-11-30T17:40:00Z">
              <w:tcPr>
                <w:tcW w:w="910" w:type="dxa"/>
                <w:gridSpan w:val="2"/>
              </w:tcPr>
            </w:tcPrChange>
          </w:tcPr>
          <w:p w14:paraId="7E7D9647" w14:textId="77777777" w:rsidR="001F5A3D" w:rsidRPr="004F477A" w:rsidRDefault="001F5A3D" w:rsidP="004F477A">
            <w:pPr>
              <w:keepNext/>
              <w:keepLines/>
              <w:overflowPunct w:val="0"/>
              <w:autoSpaceDE w:val="0"/>
              <w:autoSpaceDN w:val="0"/>
              <w:adjustRightInd w:val="0"/>
              <w:spacing w:after="0"/>
              <w:jc w:val="center"/>
              <w:textAlignment w:val="baseline"/>
              <w:rPr>
                <w:ins w:id="98" w:author="Humbert, John" w:date="2017-11-16T21:57:00Z"/>
                <w:rFonts w:ascii="Arial" w:hAnsi="Arial" w:cs="Arial"/>
                <w:b/>
                <w:sz w:val="18"/>
              </w:rPr>
            </w:pPr>
            <w:ins w:id="99" w:author="Humbert, John" w:date="2017-11-16T21:58:00Z">
              <w:r>
                <w:rPr>
                  <w:rFonts w:ascii="Arial" w:hAnsi="Arial" w:cs="Arial"/>
                  <w:b/>
                  <w:sz w:val="18"/>
                </w:rPr>
                <w:t>SCS</w:t>
              </w:r>
            </w:ins>
          </w:p>
        </w:tc>
        <w:tc>
          <w:tcPr>
            <w:tcW w:w="720" w:type="dxa"/>
            <w:tcPrChange w:id="100" w:author="Humbert, John" w:date="2017-11-30T17:40:00Z">
              <w:tcPr>
                <w:tcW w:w="909" w:type="dxa"/>
                <w:gridSpan w:val="2"/>
              </w:tcPr>
            </w:tcPrChange>
          </w:tcPr>
          <w:p w14:paraId="32FB279E" w14:textId="77777777" w:rsidR="001F5A3D" w:rsidRPr="004F477A" w:rsidRDefault="001F5A3D" w:rsidP="004F477A">
            <w:pPr>
              <w:keepNext/>
              <w:keepLines/>
              <w:overflowPunct w:val="0"/>
              <w:autoSpaceDE w:val="0"/>
              <w:autoSpaceDN w:val="0"/>
              <w:adjustRightInd w:val="0"/>
              <w:spacing w:after="0"/>
              <w:jc w:val="center"/>
              <w:textAlignment w:val="baseline"/>
              <w:rPr>
                <w:ins w:id="101" w:author="Humbert, John" w:date="2017-11-15T22:38:00Z"/>
                <w:rFonts w:ascii="Arial" w:hAnsi="Arial" w:cs="Arial"/>
                <w:b/>
                <w:sz w:val="18"/>
              </w:rPr>
            </w:pPr>
            <w:ins w:id="102" w:author="Humbert, John" w:date="2017-11-15T22:38:00Z">
              <w:r w:rsidRPr="004F477A">
                <w:rPr>
                  <w:rFonts w:ascii="Arial" w:hAnsi="Arial" w:cs="Arial"/>
                  <w:b/>
                  <w:sz w:val="18"/>
                </w:rPr>
                <w:t>5 MHz</w:t>
              </w:r>
            </w:ins>
          </w:p>
        </w:tc>
        <w:tc>
          <w:tcPr>
            <w:tcW w:w="810" w:type="dxa"/>
            <w:tcPrChange w:id="103" w:author="Humbert, John" w:date="2017-11-30T17:40:00Z">
              <w:tcPr>
                <w:tcW w:w="911" w:type="dxa"/>
                <w:gridSpan w:val="2"/>
              </w:tcPr>
            </w:tcPrChange>
          </w:tcPr>
          <w:p w14:paraId="682B9BC2" w14:textId="77777777" w:rsidR="001F5A3D" w:rsidRPr="004F477A" w:rsidRDefault="001F5A3D" w:rsidP="004F477A">
            <w:pPr>
              <w:keepNext/>
              <w:keepLines/>
              <w:overflowPunct w:val="0"/>
              <w:autoSpaceDE w:val="0"/>
              <w:autoSpaceDN w:val="0"/>
              <w:adjustRightInd w:val="0"/>
              <w:spacing w:after="0"/>
              <w:jc w:val="center"/>
              <w:textAlignment w:val="baseline"/>
              <w:rPr>
                <w:ins w:id="104" w:author="Humbert, John" w:date="2017-11-15T22:38:00Z"/>
                <w:rFonts w:ascii="Arial" w:hAnsi="Arial" w:cs="Arial"/>
                <w:b/>
                <w:sz w:val="18"/>
              </w:rPr>
            </w:pPr>
            <w:ins w:id="105" w:author="Humbert, John" w:date="2017-11-15T22:38:00Z">
              <w:r w:rsidRPr="004F477A">
                <w:rPr>
                  <w:rFonts w:ascii="Arial" w:hAnsi="Arial" w:cs="Arial"/>
                  <w:b/>
                  <w:sz w:val="18"/>
                </w:rPr>
                <w:t>10 MHz</w:t>
              </w:r>
            </w:ins>
          </w:p>
        </w:tc>
        <w:tc>
          <w:tcPr>
            <w:tcW w:w="720" w:type="dxa"/>
            <w:tcPrChange w:id="106" w:author="Humbert, John" w:date="2017-11-30T17:40:00Z">
              <w:tcPr>
                <w:tcW w:w="911" w:type="dxa"/>
                <w:gridSpan w:val="2"/>
              </w:tcPr>
            </w:tcPrChange>
          </w:tcPr>
          <w:p w14:paraId="6C0346A1" w14:textId="77777777" w:rsidR="001F5A3D" w:rsidRPr="004F477A" w:rsidRDefault="001F5A3D" w:rsidP="004F477A">
            <w:pPr>
              <w:keepNext/>
              <w:keepLines/>
              <w:overflowPunct w:val="0"/>
              <w:autoSpaceDE w:val="0"/>
              <w:autoSpaceDN w:val="0"/>
              <w:adjustRightInd w:val="0"/>
              <w:spacing w:after="0"/>
              <w:jc w:val="center"/>
              <w:textAlignment w:val="baseline"/>
              <w:rPr>
                <w:ins w:id="107" w:author="Humbert, John" w:date="2017-11-15T22:38:00Z"/>
                <w:rFonts w:ascii="Arial" w:hAnsi="Arial" w:cs="Arial"/>
                <w:b/>
                <w:sz w:val="18"/>
              </w:rPr>
            </w:pPr>
            <w:ins w:id="108" w:author="Humbert, John" w:date="2017-11-15T22:38:00Z">
              <w:r w:rsidRPr="004F477A">
                <w:rPr>
                  <w:rFonts w:ascii="Arial" w:hAnsi="Arial" w:cs="Arial"/>
                  <w:b/>
                  <w:sz w:val="18"/>
                </w:rPr>
                <w:t>15 MHz</w:t>
              </w:r>
            </w:ins>
          </w:p>
        </w:tc>
        <w:tc>
          <w:tcPr>
            <w:tcW w:w="810" w:type="dxa"/>
            <w:tcPrChange w:id="109" w:author="Humbert, John" w:date="2017-11-30T17:40:00Z">
              <w:tcPr>
                <w:tcW w:w="934" w:type="dxa"/>
                <w:gridSpan w:val="2"/>
              </w:tcPr>
            </w:tcPrChange>
          </w:tcPr>
          <w:p w14:paraId="54B97092" w14:textId="77777777" w:rsidR="001F5A3D" w:rsidRPr="004F477A" w:rsidRDefault="001F5A3D" w:rsidP="004F477A">
            <w:pPr>
              <w:keepNext/>
              <w:keepLines/>
              <w:overflowPunct w:val="0"/>
              <w:autoSpaceDE w:val="0"/>
              <w:autoSpaceDN w:val="0"/>
              <w:adjustRightInd w:val="0"/>
              <w:spacing w:after="0"/>
              <w:jc w:val="center"/>
              <w:textAlignment w:val="baseline"/>
              <w:rPr>
                <w:ins w:id="110" w:author="Humbert, John" w:date="2017-11-15T22:38:00Z"/>
                <w:rFonts w:ascii="Arial" w:hAnsi="Arial" w:cs="Arial"/>
                <w:b/>
                <w:sz w:val="18"/>
              </w:rPr>
            </w:pPr>
            <w:ins w:id="111" w:author="Humbert, John" w:date="2017-11-15T22:38:00Z">
              <w:r w:rsidRPr="004F477A">
                <w:rPr>
                  <w:rFonts w:ascii="Arial" w:hAnsi="Arial" w:cs="Arial"/>
                  <w:b/>
                  <w:sz w:val="18"/>
                </w:rPr>
                <w:t>20 MHz</w:t>
              </w:r>
            </w:ins>
          </w:p>
        </w:tc>
        <w:tc>
          <w:tcPr>
            <w:tcW w:w="836" w:type="dxa"/>
            <w:tcPrChange w:id="112" w:author="Humbert, John" w:date="2017-11-30T17:40:00Z">
              <w:tcPr>
                <w:tcW w:w="826" w:type="dxa"/>
                <w:gridSpan w:val="2"/>
              </w:tcPr>
            </w:tcPrChange>
          </w:tcPr>
          <w:p w14:paraId="69206209" w14:textId="77777777" w:rsidR="001F5A3D" w:rsidRPr="004F477A" w:rsidRDefault="001F5A3D" w:rsidP="004F477A">
            <w:pPr>
              <w:keepNext/>
              <w:keepLines/>
              <w:overflowPunct w:val="0"/>
              <w:autoSpaceDE w:val="0"/>
              <w:autoSpaceDN w:val="0"/>
              <w:adjustRightInd w:val="0"/>
              <w:spacing w:after="0"/>
              <w:jc w:val="center"/>
              <w:textAlignment w:val="baseline"/>
              <w:rPr>
                <w:ins w:id="113" w:author="Humbert, John" w:date="2017-11-16T21:58:00Z"/>
                <w:rFonts w:ascii="Arial" w:hAnsi="Arial" w:cs="Arial"/>
                <w:b/>
                <w:sz w:val="18"/>
              </w:rPr>
            </w:pPr>
            <w:ins w:id="114" w:author="Humbert, John" w:date="2017-11-16T21:59:00Z">
              <w:r>
                <w:rPr>
                  <w:rFonts w:ascii="Arial" w:hAnsi="Arial" w:cs="Arial"/>
                  <w:b/>
                  <w:sz w:val="18"/>
                </w:rPr>
                <w:t>25 MHz</w:t>
              </w:r>
            </w:ins>
          </w:p>
        </w:tc>
        <w:tc>
          <w:tcPr>
            <w:tcW w:w="734" w:type="dxa"/>
            <w:tcPrChange w:id="115" w:author="Humbert, John" w:date="2017-11-30T17:40:00Z">
              <w:tcPr>
                <w:tcW w:w="826" w:type="dxa"/>
                <w:gridSpan w:val="2"/>
              </w:tcPr>
            </w:tcPrChange>
          </w:tcPr>
          <w:p w14:paraId="1A5DDAAC" w14:textId="77777777" w:rsidR="001F5A3D" w:rsidRPr="004F477A" w:rsidRDefault="001F5A3D" w:rsidP="004F477A">
            <w:pPr>
              <w:keepNext/>
              <w:keepLines/>
              <w:overflowPunct w:val="0"/>
              <w:autoSpaceDE w:val="0"/>
              <w:autoSpaceDN w:val="0"/>
              <w:adjustRightInd w:val="0"/>
              <w:spacing w:after="0"/>
              <w:jc w:val="center"/>
              <w:textAlignment w:val="baseline"/>
              <w:rPr>
                <w:ins w:id="116" w:author="Humbert, John" w:date="2017-11-16T21:58:00Z"/>
                <w:rFonts w:ascii="Arial" w:hAnsi="Arial" w:cs="Arial"/>
                <w:b/>
                <w:sz w:val="18"/>
              </w:rPr>
            </w:pPr>
            <w:ins w:id="117" w:author="Humbert, John" w:date="2017-11-16T21:59:00Z">
              <w:r>
                <w:rPr>
                  <w:rFonts w:ascii="Arial" w:hAnsi="Arial" w:cs="Arial"/>
                  <w:b/>
                  <w:sz w:val="18"/>
                </w:rPr>
                <w:t>40 MHz</w:t>
              </w:r>
            </w:ins>
          </w:p>
        </w:tc>
        <w:tc>
          <w:tcPr>
            <w:tcW w:w="734" w:type="dxa"/>
            <w:tcPrChange w:id="118" w:author="Humbert, John" w:date="2017-11-30T17:40:00Z">
              <w:tcPr>
                <w:tcW w:w="826" w:type="dxa"/>
                <w:gridSpan w:val="2"/>
              </w:tcPr>
            </w:tcPrChange>
          </w:tcPr>
          <w:p w14:paraId="1D9AC570" w14:textId="77777777" w:rsidR="001F5A3D" w:rsidRPr="004F477A" w:rsidRDefault="001F5A3D" w:rsidP="004F477A">
            <w:pPr>
              <w:keepNext/>
              <w:keepLines/>
              <w:overflowPunct w:val="0"/>
              <w:autoSpaceDE w:val="0"/>
              <w:autoSpaceDN w:val="0"/>
              <w:adjustRightInd w:val="0"/>
              <w:spacing w:after="0"/>
              <w:jc w:val="center"/>
              <w:textAlignment w:val="baseline"/>
              <w:rPr>
                <w:ins w:id="119" w:author="Humbert, John" w:date="2017-11-16T21:58:00Z"/>
                <w:rFonts w:ascii="Arial" w:hAnsi="Arial" w:cs="Arial"/>
                <w:b/>
                <w:sz w:val="18"/>
              </w:rPr>
            </w:pPr>
            <w:ins w:id="120" w:author="Humbert, John" w:date="2017-11-16T21:59:00Z">
              <w:r>
                <w:rPr>
                  <w:rFonts w:ascii="Arial" w:hAnsi="Arial" w:cs="Arial"/>
                  <w:b/>
                  <w:sz w:val="18"/>
                </w:rPr>
                <w:t>50 MHz</w:t>
              </w:r>
            </w:ins>
          </w:p>
        </w:tc>
        <w:tc>
          <w:tcPr>
            <w:tcW w:w="734" w:type="dxa"/>
            <w:tcPrChange w:id="121" w:author="Humbert, John" w:date="2017-11-30T17:40:00Z">
              <w:tcPr>
                <w:tcW w:w="826" w:type="dxa"/>
                <w:gridSpan w:val="2"/>
              </w:tcPr>
            </w:tcPrChange>
          </w:tcPr>
          <w:p w14:paraId="55952211" w14:textId="77777777" w:rsidR="001F5A3D" w:rsidRPr="004F477A" w:rsidRDefault="001F5A3D" w:rsidP="004F477A">
            <w:pPr>
              <w:keepNext/>
              <w:keepLines/>
              <w:overflowPunct w:val="0"/>
              <w:autoSpaceDE w:val="0"/>
              <w:autoSpaceDN w:val="0"/>
              <w:adjustRightInd w:val="0"/>
              <w:spacing w:after="0"/>
              <w:jc w:val="center"/>
              <w:textAlignment w:val="baseline"/>
              <w:rPr>
                <w:ins w:id="122" w:author="Humbert, John" w:date="2017-11-16T21:58:00Z"/>
                <w:rFonts w:ascii="Arial" w:hAnsi="Arial" w:cs="Arial"/>
                <w:b/>
                <w:sz w:val="18"/>
              </w:rPr>
            </w:pPr>
            <w:ins w:id="123" w:author="Humbert, John" w:date="2017-11-16T21:59:00Z">
              <w:r>
                <w:rPr>
                  <w:rFonts w:ascii="Arial" w:hAnsi="Arial" w:cs="Arial"/>
                  <w:b/>
                  <w:sz w:val="18"/>
                </w:rPr>
                <w:t>60 MHz</w:t>
              </w:r>
            </w:ins>
          </w:p>
        </w:tc>
        <w:tc>
          <w:tcPr>
            <w:tcW w:w="734" w:type="dxa"/>
            <w:tcPrChange w:id="124" w:author="Humbert, John" w:date="2017-11-30T17:40:00Z">
              <w:tcPr>
                <w:tcW w:w="826" w:type="dxa"/>
                <w:gridSpan w:val="2"/>
              </w:tcPr>
            </w:tcPrChange>
          </w:tcPr>
          <w:p w14:paraId="5548D1D9" w14:textId="77777777" w:rsidR="001F5A3D" w:rsidRPr="004F477A" w:rsidRDefault="001F5A3D" w:rsidP="004F477A">
            <w:pPr>
              <w:keepNext/>
              <w:keepLines/>
              <w:overflowPunct w:val="0"/>
              <w:autoSpaceDE w:val="0"/>
              <w:autoSpaceDN w:val="0"/>
              <w:adjustRightInd w:val="0"/>
              <w:spacing w:after="0"/>
              <w:jc w:val="center"/>
              <w:textAlignment w:val="baseline"/>
              <w:rPr>
                <w:ins w:id="125" w:author="Humbert, John" w:date="2017-11-16T21:58:00Z"/>
                <w:rFonts w:ascii="Arial" w:hAnsi="Arial" w:cs="Arial"/>
                <w:b/>
                <w:sz w:val="18"/>
              </w:rPr>
            </w:pPr>
            <w:ins w:id="126" w:author="Humbert, John" w:date="2017-11-16T21:59:00Z">
              <w:r>
                <w:rPr>
                  <w:rFonts w:ascii="Arial" w:hAnsi="Arial" w:cs="Arial"/>
                  <w:b/>
                  <w:sz w:val="18"/>
                </w:rPr>
                <w:t>80 MHz</w:t>
              </w:r>
            </w:ins>
          </w:p>
        </w:tc>
        <w:tc>
          <w:tcPr>
            <w:tcW w:w="734" w:type="dxa"/>
            <w:tcPrChange w:id="127" w:author="Humbert, John" w:date="2017-11-30T17:40:00Z">
              <w:tcPr>
                <w:tcW w:w="826" w:type="dxa"/>
              </w:tcPr>
            </w:tcPrChange>
          </w:tcPr>
          <w:p w14:paraId="65A74C58" w14:textId="77777777" w:rsidR="001F5A3D" w:rsidRPr="004F477A" w:rsidRDefault="001F5A3D" w:rsidP="004F477A">
            <w:pPr>
              <w:keepNext/>
              <w:keepLines/>
              <w:overflowPunct w:val="0"/>
              <w:autoSpaceDE w:val="0"/>
              <w:autoSpaceDN w:val="0"/>
              <w:adjustRightInd w:val="0"/>
              <w:spacing w:after="0"/>
              <w:jc w:val="center"/>
              <w:textAlignment w:val="baseline"/>
              <w:rPr>
                <w:ins w:id="128" w:author="Humbert, John" w:date="2017-11-16T21:58:00Z"/>
                <w:rFonts w:ascii="Arial" w:hAnsi="Arial" w:cs="Arial"/>
                <w:b/>
                <w:sz w:val="18"/>
              </w:rPr>
            </w:pPr>
            <w:ins w:id="129" w:author="Humbert, John" w:date="2017-11-16T21:59:00Z">
              <w:r>
                <w:rPr>
                  <w:rFonts w:ascii="Arial" w:hAnsi="Arial" w:cs="Arial"/>
                  <w:b/>
                  <w:sz w:val="18"/>
                </w:rPr>
                <w:t>100 MHz</w:t>
              </w:r>
            </w:ins>
          </w:p>
        </w:tc>
      </w:tr>
      <w:tr w:rsidR="001F5A3D" w:rsidRPr="004F477A" w14:paraId="7504B08E" w14:textId="77777777" w:rsidTr="00FF2F7B">
        <w:trPr>
          <w:jc w:val="center"/>
          <w:ins w:id="130" w:author="Humbert, John" w:date="2017-11-15T22:38:00Z"/>
          <w:trPrChange w:id="131" w:author="Humbert, John" w:date="2017-11-30T17:40:00Z">
            <w:trPr>
              <w:jc w:val="center"/>
            </w:trPr>
          </w:trPrChange>
        </w:trPr>
        <w:tc>
          <w:tcPr>
            <w:tcW w:w="885" w:type="dxa"/>
            <w:vAlign w:val="center"/>
            <w:tcPrChange w:id="132" w:author="Humbert, John" w:date="2017-11-30T17:40:00Z">
              <w:tcPr>
                <w:tcW w:w="926" w:type="dxa"/>
                <w:gridSpan w:val="2"/>
                <w:vAlign w:val="center"/>
              </w:tcPr>
            </w:tcPrChange>
          </w:tcPr>
          <w:p w14:paraId="5ADAABEF" w14:textId="77777777" w:rsidR="001F5A3D" w:rsidRPr="004F477A" w:rsidRDefault="00BA14CA" w:rsidP="004F477A">
            <w:pPr>
              <w:keepNext/>
              <w:keepLines/>
              <w:overflowPunct w:val="0"/>
              <w:autoSpaceDE w:val="0"/>
              <w:autoSpaceDN w:val="0"/>
              <w:adjustRightInd w:val="0"/>
              <w:spacing w:after="0"/>
              <w:jc w:val="center"/>
              <w:textAlignment w:val="baseline"/>
              <w:rPr>
                <w:ins w:id="133" w:author="Humbert, John" w:date="2017-11-15T22:38:00Z"/>
                <w:rFonts w:ascii="Arial" w:hAnsi="Arial" w:cs="Arial"/>
                <w:sz w:val="18"/>
                <w:lang w:eastAsia="ko-KR"/>
              </w:rPr>
            </w:pPr>
            <w:ins w:id="134" w:author="Humbert, John" w:date="2017-11-30T18:59:00Z">
              <w:r>
                <w:rPr>
                  <w:rFonts w:ascii="Arial" w:hAnsi="Arial" w:cs="Arial"/>
                  <w:sz w:val="18"/>
                  <w:lang w:eastAsia="ko-KR"/>
                </w:rPr>
                <w:t>n</w:t>
              </w:r>
            </w:ins>
            <w:ins w:id="135" w:author="Humbert, John" w:date="2017-11-15T22:38:00Z">
              <w:r w:rsidR="001F5A3D" w:rsidRPr="004F477A">
                <w:rPr>
                  <w:rFonts w:ascii="Arial" w:hAnsi="Arial" w:cs="Arial"/>
                  <w:sz w:val="18"/>
                  <w:lang w:eastAsia="ko-KR"/>
                </w:rPr>
                <w:t>71</w:t>
              </w:r>
            </w:ins>
          </w:p>
        </w:tc>
        <w:tc>
          <w:tcPr>
            <w:tcW w:w="1180" w:type="dxa"/>
            <w:tcPrChange w:id="136" w:author="Humbert, John" w:date="2017-11-30T17:40:00Z">
              <w:tcPr>
                <w:tcW w:w="910" w:type="dxa"/>
                <w:gridSpan w:val="2"/>
              </w:tcPr>
            </w:tcPrChange>
          </w:tcPr>
          <w:p w14:paraId="1202E7CA" w14:textId="77777777" w:rsidR="001F5A3D" w:rsidRPr="004F477A" w:rsidRDefault="001F5A3D" w:rsidP="004F477A">
            <w:pPr>
              <w:keepNext/>
              <w:keepLines/>
              <w:overflowPunct w:val="0"/>
              <w:autoSpaceDE w:val="0"/>
              <w:autoSpaceDN w:val="0"/>
              <w:adjustRightInd w:val="0"/>
              <w:spacing w:after="0"/>
              <w:jc w:val="center"/>
              <w:textAlignment w:val="baseline"/>
              <w:rPr>
                <w:ins w:id="137" w:author="Humbert, John" w:date="2017-11-16T21:57:00Z"/>
                <w:rFonts w:ascii="Arial" w:hAnsi="Arial" w:cs="Arial"/>
                <w:sz w:val="18"/>
                <w:lang w:eastAsia="ko-KR"/>
              </w:rPr>
            </w:pPr>
            <w:ins w:id="138" w:author="Humbert, John" w:date="2017-11-16T21:58:00Z">
              <w:r>
                <w:rPr>
                  <w:rFonts w:ascii="Arial" w:hAnsi="Arial" w:cs="Arial"/>
                  <w:sz w:val="18"/>
                  <w:lang w:eastAsia="ko-KR"/>
                </w:rPr>
                <w:t xml:space="preserve">15 </w:t>
              </w:r>
              <w:proofErr w:type="spellStart"/>
              <w:r>
                <w:rPr>
                  <w:rFonts w:ascii="Arial" w:hAnsi="Arial" w:cs="Arial"/>
                  <w:sz w:val="18"/>
                  <w:lang w:eastAsia="ko-KR"/>
                </w:rPr>
                <w:t>KHz</w:t>
              </w:r>
            </w:ins>
            <w:proofErr w:type="spellEnd"/>
          </w:p>
        </w:tc>
        <w:tc>
          <w:tcPr>
            <w:tcW w:w="720" w:type="dxa"/>
            <w:tcPrChange w:id="139" w:author="Humbert, John" w:date="2017-11-30T17:40:00Z">
              <w:tcPr>
                <w:tcW w:w="909" w:type="dxa"/>
                <w:gridSpan w:val="2"/>
              </w:tcPr>
            </w:tcPrChange>
          </w:tcPr>
          <w:p w14:paraId="1482DC72" w14:textId="77777777" w:rsidR="001F5A3D" w:rsidRPr="004F477A" w:rsidRDefault="001F5A3D" w:rsidP="004F477A">
            <w:pPr>
              <w:keepNext/>
              <w:keepLines/>
              <w:overflowPunct w:val="0"/>
              <w:autoSpaceDE w:val="0"/>
              <w:autoSpaceDN w:val="0"/>
              <w:adjustRightInd w:val="0"/>
              <w:spacing w:after="0"/>
              <w:jc w:val="center"/>
              <w:textAlignment w:val="baseline"/>
              <w:rPr>
                <w:ins w:id="140" w:author="Humbert, John" w:date="2017-11-15T22:38:00Z"/>
                <w:rFonts w:ascii="Arial" w:hAnsi="Arial" w:cs="Arial"/>
                <w:sz w:val="18"/>
                <w:lang w:eastAsia="ko-KR"/>
              </w:rPr>
            </w:pPr>
            <w:ins w:id="141" w:author="Humbert, John" w:date="2017-11-15T22:38:00Z">
              <w:r w:rsidRPr="004F477A">
                <w:rPr>
                  <w:rFonts w:ascii="Arial" w:hAnsi="Arial" w:cs="Arial"/>
                  <w:sz w:val="18"/>
                  <w:lang w:eastAsia="ko-KR"/>
                </w:rPr>
                <w:t>Yes</w:t>
              </w:r>
            </w:ins>
          </w:p>
        </w:tc>
        <w:tc>
          <w:tcPr>
            <w:tcW w:w="810" w:type="dxa"/>
            <w:tcPrChange w:id="142" w:author="Humbert, John" w:date="2017-11-30T17:40:00Z">
              <w:tcPr>
                <w:tcW w:w="911" w:type="dxa"/>
                <w:gridSpan w:val="2"/>
              </w:tcPr>
            </w:tcPrChange>
          </w:tcPr>
          <w:p w14:paraId="7B4FAD65" w14:textId="77777777" w:rsidR="001F5A3D" w:rsidRPr="004F477A" w:rsidRDefault="001F5A3D" w:rsidP="004F477A">
            <w:pPr>
              <w:keepNext/>
              <w:keepLines/>
              <w:overflowPunct w:val="0"/>
              <w:autoSpaceDE w:val="0"/>
              <w:autoSpaceDN w:val="0"/>
              <w:adjustRightInd w:val="0"/>
              <w:spacing w:after="0"/>
              <w:jc w:val="center"/>
              <w:textAlignment w:val="baseline"/>
              <w:rPr>
                <w:ins w:id="143" w:author="Humbert, John" w:date="2017-11-15T22:38:00Z"/>
                <w:rFonts w:ascii="Arial" w:hAnsi="Arial" w:cs="Arial"/>
                <w:sz w:val="18"/>
                <w:lang w:eastAsia="ko-KR"/>
              </w:rPr>
            </w:pPr>
            <w:ins w:id="144" w:author="Humbert, John" w:date="2017-11-15T22:38:00Z">
              <w:r w:rsidRPr="004F477A">
                <w:rPr>
                  <w:rFonts w:ascii="Arial" w:hAnsi="Arial" w:cs="Arial"/>
                  <w:sz w:val="18"/>
                  <w:lang w:eastAsia="ko-KR"/>
                </w:rPr>
                <w:t>Yes</w:t>
              </w:r>
              <w:r w:rsidRPr="004F477A">
                <w:rPr>
                  <w:rFonts w:ascii="Arial" w:hAnsi="Arial" w:cs="Arial"/>
                  <w:sz w:val="18"/>
                  <w:vertAlign w:val="superscript"/>
                  <w:lang w:eastAsia="ko-KR"/>
                </w:rPr>
                <w:t>1</w:t>
              </w:r>
            </w:ins>
          </w:p>
        </w:tc>
        <w:tc>
          <w:tcPr>
            <w:tcW w:w="720" w:type="dxa"/>
            <w:tcPrChange w:id="145" w:author="Humbert, John" w:date="2017-11-30T17:40:00Z">
              <w:tcPr>
                <w:tcW w:w="911" w:type="dxa"/>
                <w:gridSpan w:val="2"/>
              </w:tcPr>
            </w:tcPrChange>
          </w:tcPr>
          <w:p w14:paraId="3ABBED6F" w14:textId="77777777" w:rsidR="001F5A3D" w:rsidRPr="004F477A" w:rsidRDefault="001F5A3D" w:rsidP="004F477A">
            <w:pPr>
              <w:keepNext/>
              <w:keepLines/>
              <w:overflowPunct w:val="0"/>
              <w:autoSpaceDE w:val="0"/>
              <w:autoSpaceDN w:val="0"/>
              <w:adjustRightInd w:val="0"/>
              <w:spacing w:after="0"/>
              <w:jc w:val="center"/>
              <w:textAlignment w:val="baseline"/>
              <w:rPr>
                <w:ins w:id="146" w:author="Humbert, John" w:date="2017-11-15T22:38:00Z"/>
                <w:rFonts w:ascii="Arial" w:hAnsi="Arial" w:cs="Arial"/>
                <w:sz w:val="18"/>
                <w:lang w:eastAsia="ko-KR"/>
              </w:rPr>
            </w:pPr>
            <w:ins w:id="147" w:author="Humbert, John" w:date="2017-11-15T22:38:00Z">
              <w:r w:rsidRPr="004F477A">
                <w:rPr>
                  <w:rFonts w:ascii="Arial" w:hAnsi="Arial" w:cs="Arial"/>
                  <w:sz w:val="18"/>
                  <w:lang w:eastAsia="ko-KR"/>
                </w:rPr>
                <w:t>Yes</w:t>
              </w:r>
              <w:r w:rsidRPr="004F477A">
                <w:rPr>
                  <w:rFonts w:ascii="Arial" w:hAnsi="Arial" w:cs="Arial"/>
                  <w:sz w:val="18"/>
                  <w:vertAlign w:val="superscript"/>
                  <w:lang w:eastAsia="ko-KR"/>
                </w:rPr>
                <w:t>1</w:t>
              </w:r>
            </w:ins>
          </w:p>
        </w:tc>
        <w:tc>
          <w:tcPr>
            <w:tcW w:w="810" w:type="dxa"/>
            <w:vAlign w:val="center"/>
            <w:tcPrChange w:id="148" w:author="Humbert, John" w:date="2017-11-30T17:40:00Z">
              <w:tcPr>
                <w:tcW w:w="934" w:type="dxa"/>
                <w:gridSpan w:val="2"/>
                <w:vAlign w:val="center"/>
              </w:tcPr>
            </w:tcPrChange>
          </w:tcPr>
          <w:p w14:paraId="56908AF9" w14:textId="77777777" w:rsidR="001F5A3D" w:rsidRPr="004F477A" w:rsidRDefault="001F5A3D" w:rsidP="004F477A">
            <w:pPr>
              <w:keepNext/>
              <w:keepLines/>
              <w:overflowPunct w:val="0"/>
              <w:autoSpaceDE w:val="0"/>
              <w:autoSpaceDN w:val="0"/>
              <w:adjustRightInd w:val="0"/>
              <w:spacing w:after="0"/>
              <w:jc w:val="center"/>
              <w:textAlignment w:val="baseline"/>
              <w:rPr>
                <w:ins w:id="149" w:author="Humbert, John" w:date="2017-11-15T22:38:00Z"/>
                <w:rFonts w:ascii="Arial" w:hAnsi="Arial" w:cs="Arial"/>
                <w:sz w:val="18"/>
                <w:lang w:eastAsia="ko-KR"/>
              </w:rPr>
            </w:pPr>
            <w:ins w:id="150" w:author="Humbert, John" w:date="2017-11-15T22:38:00Z">
              <w:r w:rsidRPr="004F477A">
                <w:rPr>
                  <w:rFonts w:ascii="Arial" w:hAnsi="Arial" w:cs="Arial"/>
                  <w:sz w:val="18"/>
                  <w:lang w:eastAsia="ko-KR"/>
                </w:rPr>
                <w:t>Yes</w:t>
              </w:r>
              <w:r w:rsidRPr="004F477A">
                <w:rPr>
                  <w:rFonts w:ascii="Arial" w:hAnsi="Arial" w:cs="Arial"/>
                  <w:sz w:val="18"/>
                  <w:vertAlign w:val="superscript"/>
                  <w:lang w:eastAsia="ko-KR"/>
                </w:rPr>
                <w:t>1,6</w:t>
              </w:r>
            </w:ins>
          </w:p>
        </w:tc>
        <w:tc>
          <w:tcPr>
            <w:tcW w:w="836" w:type="dxa"/>
            <w:tcPrChange w:id="151" w:author="Humbert, John" w:date="2017-11-30T17:40:00Z">
              <w:tcPr>
                <w:tcW w:w="826" w:type="dxa"/>
                <w:gridSpan w:val="2"/>
              </w:tcPr>
            </w:tcPrChange>
          </w:tcPr>
          <w:p w14:paraId="02304F86" w14:textId="77777777" w:rsidR="001F5A3D" w:rsidRPr="004F477A" w:rsidRDefault="00FF2F7B" w:rsidP="004F477A">
            <w:pPr>
              <w:keepNext/>
              <w:keepLines/>
              <w:overflowPunct w:val="0"/>
              <w:autoSpaceDE w:val="0"/>
              <w:autoSpaceDN w:val="0"/>
              <w:adjustRightInd w:val="0"/>
              <w:spacing w:after="0"/>
              <w:jc w:val="center"/>
              <w:textAlignment w:val="baseline"/>
              <w:rPr>
                <w:ins w:id="152" w:author="Humbert, John" w:date="2017-11-16T21:58:00Z"/>
                <w:rFonts w:ascii="Arial" w:hAnsi="Arial" w:cs="Arial"/>
                <w:sz w:val="18"/>
                <w:lang w:eastAsia="ko-KR"/>
              </w:rPr>
            </w:pPr>
            <w:ins w:id="153" w:author="Humbert, John" w:date="2017-11-30T17:38:00Z">
              <w:r>
                <w:rPr>
                  <w:rFonts w:ascii="Arial" w:hAnsi="Arial" w:cs="Arial"/>
                  <w:sz w:val="18"/>
                  <w:lang w:eastAsia="ko-KR"/>
                </w:rPr>
                <w:t>-</w:t>
              </w:r>
            </w:ins>
          </w:p>
        </w:tc>
        <w:tc>
          <w:tcPr>
            <w:tcW w:w="734" w:type="dxa"/>
            <w:tcPrChange w:id="154" w:author="Humbert, John" w:date="2017-11-30T17:40:00Z">
              <w:tcPr>
                <w:tcW w:w="826" w:type="dxa"/>
                <w:gridSpan w:val="2"/>
              </w:tcPr>
            </w:tcPrChange>
          </w:tcPr>
          <w:p w14:paraId="12676BB9" w14:textId="77777777" w:rsidR="001F5A3D" w:rsidRPr="004F477A" w:rsidRDefault="00FF2F7B" w:rsidP="004F477A">
            <w:pPr>
              <w:keepNext/>
              <w:keepLines/>
              <w:overflowPunct w:val="0"/>
              <w:autoSpaceDE w:val="0"/>
              <w:autoSpaceDN w:val="0"/>
              <w:adjustRightInd w:val="0"/>
              <w:spacing w:after="0"/>
              <w:jc w:val="center"/>
              <w:textAlignment w:val="baseline"/>
              <w:rPr>
                <w:ins w:id="155" w:author="Humbert, John" w:date="2017-11-16T21:58:00Z"/>
                <w:rFonts w:ascii="Arial" w:hAnsi="Arial" w:cs="Arial"/>
                <w:sz w:val="18"/>
                <w:lang w:eastAsia="ko-KR"/>
              </w:rPr>
            </w:pPr>
            <w:ins w:id="156" w:author="Humbert, John" w:date="2017-11-30T17:38:00Z">
              <w:r>
                <w:rPr>
                  <w:rFonts w:ascii="Arial" w:hAnsi="Arial" w:cs="Arial"/>
                  <w:sz w:val="18"/>
                  <w:lang w:eastAsia="ko-KR"/>
                </w:rPr>
                <w:t>-</w:t>
              </w:r>
            </w:ins>
          </w:p>
        </w:tc>
        <w:tc>
          <w:tcPr>
            <w:tcW w:w="734" w:type="dxa"/>
            <w:tcPrChange w:id="157" w:author="Humbert, John" w:date="2017-11-30T17:40:00Z">
              <w:tcPr>
                <w:tcW w:w="826" w:type="dxa"/>
                <w:gridSpan w:val="2"/>
              </w:tcPr>
            </w:tcPrChange>
          </w:tcPr>
          <w:p w14:paraId="249C59D9" w14:textId="77777777" w:rsidR="001F5A3D" w:rsidRPr="004F477A" w:rsidRDefault="00FF2F7B" w:rsidP="004F477A">
            <w:pPr>
              <w:keepNext/>
              <w:keepLines/>
              <w:overflowPunct w:val="0"/>
              <w:autoSpaceDE w:val="0"/>
              <w:autoSpaceDN w:val="0"/>
              <w:adjustRightInd w:val="0"/>
              <w:spacing w:after="0"/>
              <w:jc w:val="center"/>
              <w:textAlignment w:val="baseline"/>
              <w:rPr>
                <w:ins w:id="158" w:author="Humbert, John" w:date="2017-11-16T21:58:00Z"/>
                <w:rFonts w:ascii="Arial" w:hAnsi="Arial" w:cs="Arial"/>
                <w:sz w:val="18"/>
                <w:lang w:eastAsia="ko-KR"/>
              </w:rPr>
            </w:pPr>
            <w:ins w:id="159" w:author="Humbert, John" w:date="2017-11-30T17:38:00Z">
              <w:r>
                <w:rPr>
                  <w:rFonts w:ascii="Arial" w:hAnsi="Arial" w:cs="Arial"/>
                  <w:sz w:val="18"/>
                  <w:lang w:eastAsia="ko-KR"/>
                </w:rPr>
                <w:t>-</w:t>
              </w:r>
            </w:ins>
          </w:p>
        </w:tc>
        <w:tc>
          <w:tcPr>
            <w:tcW w:w="734" w:type="dxa"/>
            <w:tcPrChange w:id="160" w:author="Humbert, John" w:date="2017-11-30T17:40:00Z">
              <w:tcPr>
                <w:tcW w:w="826" w:type="dxa"/>
                <w:gridSpan w:val="2"/>
              </w:tcPr>
            </w:tcPrChange>
          </w:tcPr>
          <w:p w14:paraId="1D2FA8CF" w14:textId="77777777" w:rsidR="001F5A3D" w:rsidRPr="004F477A" w:rsidRDefault="00FF2F7B" w:rsidP="004F477A">
            <w:pPr>
              <w:keepNext/>
              <w:keepLines/>
              <w:overflowPunct w:val="0"/>
              <w:autoSpaceDE w:val="0"/>
              <w:autoSpaceDN w:val="0"/>
              <w:adjustRightInd w:val="0"/>
              <w:spacing w:after="0"/>
              <w:jc w:val="center"/>
              <w:textAlignment w:val="baseline"/>
              <w:rPr>
                <w:ins w:id="161" w:author="Humbert, John" w:date="2017-11-16T21:58:00Z"/>
                <w:rFonts w:ascii="Arial" w:hAnsi="Arial" w:cs="Arial"/>
                <w:sz w:val="18"/>
                <w:lang w:eastAsia="ko-KR"/>
              </w:rPr>
            </w:pPr>
            <w:ins w:id="162" w:author="Humbert, John" w:date="2017-11-30T17:39:00Z">
              <w:r>
                <w:rPr>
                  <w:rFonts w:ascii="Arial" w:hAnsi="Arial" w:cs="Arial"/>
                  <w:sz w:val="18"/>
                  <w:lang w:eastAsia="ko-KR"/>
                </w:rPr>
                <w:t>-</w:t>
              </w:r>
            </w:ins>
          </w:p>
        </w:tc>
        <w:tc>
          <w:tcPr>
            <w:tcW w:w="734" w:type="dxa"/>
            <w:tcPrChange w:id="163" w:author="Humbert, John" w:date="2017-11-30T17:40:00Z">
              <w:tcPr>
                <w:tcW w:w="826" w:type="dxa"/>
                <w:gridSpan w:val="2"/>
              </w:tcPr>
            </w:tcPrChange>
          </w:tcPr>
          <w:p w14:paraId="486BD1E9" w14:textId="77777777" w:rsidR="001F5A3D" w:rsidRPr="004F477A" w:rsidRDefault="00FF2F7B" w:rsidP="004F477A">
            <w:pPr>
              <w:keepNext/>
              <w:keepLines/>
              <w:overflowPunct w:val="0"/>
              <w:autoSpaceDE w:val="0"/>
              <w:autoSpaceDN w:val="0"/>
              <w:adjustRightInd w:val="0"/>
              <w:spacing w:after="0"/>
              <w:jc w:val="center"/>
              <w:textAlignment w:val="baseline"/>
              <w:rPr>
                <w:ins w:id="164" w:author="Humbert, John" w:date="2017-11-16T21:58:00Z"/>
                <w:rFonts w:ascii="Arial" w:hAnsi="Arial" w:cs="Arial"/>
                <w:sz w:val="18"/>
                <w:lang w:eastAsia="ko-KR"/>
              </w:rPr>
            </w:pPr>
            <w:ins w:id="165" w:author="Humbert, John" w:date="2017-11-30T17:39:00Z">
              <w:r>
                <w:rPr>
                  <w:rFonts w:ascii="Arial" w:hAnsi="Arial" w:cs="Arial"/>
                  <w:sz w:val="18"/>
                  <w:lang w:eastAsia="ko-KR"/>
                </w:rPr>
                <w:t>-</w:t>
              </w:r>
            </w:ins>
          </w:p>
        </w:tc>
        <w:tc>
          <w:tcPr>
            <w:tcW w:w="734" w:type="dxa"/>
            <w:tcPrChange w:id="166" w:author="Humbert, John" w:date="2017-11-30T17:40:00Z">
              <w:tcPr>
                <w:tcW w:w="826" w:type="dxa"/>
              </w:tcPr>
            </w:tcPrChange>
          </w:tcPr>
          <w:p w14:paraId="6B60A0C6" w14:textId="77777777" w:rsidR="001F5A3D" w:rsidRPr="004F477A" w:rsidRDefault="00FF2F7B" w:rsidP="004F477A">
            <w:pPr>
              <w:keepNext/>
              <w:keepLines/>
              <w:overflowPunct w:val="0"/>
              <w:autoSpaceDE w:val="0"/>
              <w:autoSpaceDN w:val="0"/>
              <w:adjustRightInd w:val="0"/>
              <w:spacing w:after="0"/>
              <w:jc w:val="center"/>
              <w:textAlignment w:val="baseline"/>
              <w:rPr>
                <w:ins w:id="167" w:author="Humbert, John" w:date="2017-11-16T21:58:00Z"/>
                <w:rFonts w:ascii="Arial" w:hAnsi="Arial" w:cs="Arial"/>
                <w:sz w:val="18"/>
                <w:lang w:eastAsia="ko-KR"/>
              </w:rPr>
            </w:pPr>
            <w:ins w:id="168" w:author="Humbert, John" w:date="2017-11-30T17:39:00Z">
              <w:r>
                <w:rPr>
                  <w:rFonts w:ascii="Arial" w:hAnsi="Arial" w:cs="Arial"/>
                  <w:sz w:val="18"/>
                  <w:lang w:eastAsia="ko-KR"/>
                </w:rPr>
                <w:t>-</w:t>
              </w:r>
            </w:ins>
          </w:p>
        </w:tc>
      </w:tr>
      <w:tr w:rsidR="00FF2F7B" w:rsidRPr="004F477A" w14:paraId="0143AB39" w14:textId="77777777" w:rsidTr="00FF2F7B">
        <w:trPr>
          <w:jc w:val="center"/>
          <w:trPrChange w:id="169" w:author="Humbert, John" w:date="2017-11-30T17:40:00Z">
            <w:trPr>
              <w:gridAfter w:val="0"/>
              <w:jc w:val="center"/>
            </w:trPr>
          </w:trPrChange>
        </w:trPr>
        <w:tc>
          <w:tcPr>
            <w:tcW w:w="885" w:type="dxa"/>
            <w:vAlign w:val="center"/>
            <w:tcPrChange w:id="170" w:author="Humbert, John" w:date="2017-11-30T17:40:00Z">
              <w:tcPr>
                <w:tcW w:w="885" w:type="dxa"/>
                <w:vAlign w:val="center"/>
              </w:tcPr>
            </w:tcPrChange>
          </w:tcPr>
          <w:p w14:paraId="4FF635B1" w14:textId="77777777" w:rsidR="00FF2F7B" w:rsidRPr="004F477A" w:rsidRDefault="00BA14CA" w:rsidP="004F477A">
            <w:pPr>
              <w:keepNext/>
              <w:keepLines/>
              <w:overflowPunct w:val="0"/>
              <w:autoSpaceDE w:val="0"/>
              <w:autoSpaceDN w:val="0"/>
              <w:adjustRightInd w:val="0"/>
              <w:spacing w:after="0"/>
              <w:jc w:val="center"/>
              <w:textAlignment w:val="baseline"/>
              <w:rPr>
                <w:rFonts w:ascii="Arial" w:hAnsi="Arial" w:cs="Arial"/>
                <w:sz w:val="18"/>
                <w:lang w:eastAsia="ko-KR"/>
              </w:rPr>
            </w:pPr>
            <w:ins w:id="171" w:author="Humbert, John" w:date="2017-11-30T18:59:00Z">
              <w:r>
                <w:rPr>
                  <w:rFonts w:ascii="Arial" w:hAnsi="Arial" w:cs="Arial"/>
                  <w:sz w:val="18"/>
                  <w:lang w:eastAsia="ko-KR"/>
                </w:rPr>
                <w:t>n</w:t>
              </w:r>
            </w:ins>
            <w:ins w:id="172" w:author="Humbert, John" w:date="2017-11-30T17:38:00Z">
              <w:r w:rsidR="00FF2F7B">
                <w:rPr>
                  <w:rFonts w:ascii="Arial" w:hAnsi="Arial" w:cs="Arial"/>
                  <w:sz w:val="18"/>
                  <w:lang w:eastAsia="ko-KR"/>
                </w:rPr>
                <w:t>71</w:t>
              </w:r>
            </w:ins>
          </w:p>
        </w:tc>
        <w:tc>
          <w:tcPr>
            <w:tcW w:w="1180" w:type="dxa"/>
            <w:tcPrChange w:id="173" w:author="Humbert, John" w:date="2017-11-30T17:40:00Z">
              <w:tcPr>
                <w:tcW w:w="861" w:type="dxa"/>
                <w:gridSpan w:val="2"/>
              </w:tcPr>
            </w:tcPrChange>
          </w:tcPr>
          <w:p w14:paraId="337695C0" w14:textId="77777777" w:rsidR="00FF2F7B" w:rsidRDefault="00FF2F7B" w:rsidP="004F477A">
            <w:pPr>
              <w:keepNext/>
              <w:keepLines/>
              <w:overflowPunct w:val="0"/>
              <w:autoSpaceDE w:val="0"/>
              <w:autoSpaceDN w:val="0"/>
              <w:adjustRightInd w:val="0"/>
              <w:spacing w:after="0"/>
              <w:jc w:val="center"/>
              <w:textAlignment w:val="baseline"/>
              <w:rPr>
                <w:rFonts w:ascii="Arial" w:hAnsi="Arial" w:cs="Arial"/>
                <w:sz w:val="18"/>
                <w:lang w:eastAsia="ko-KR"/>
              </w:rPr>
            </w:pPr>
            <w:ins w:id="174" w:author="Humbert, John" w:date="2017-11-30T17:38:00Z">
              <w:r>
                <w:rPr>
                  <w:rFonts w:ascii="Arial" w:hAnsi="Arial" w:cs="Arial"/>
                  <w:sz w:val="18"/>
                  <w:lang w:eastAsia="ko-KR"/>
                </w:rPr>
                <w:t xml:space="preserve">30 </w:t>
              </w:r>
              <w:proofErr w:type="spellStart"/>
              <w:r>
                <w:rPr>
                  <w:rFonts w:ascii="Arial" w:hAnsi="Arial" w:cs="Arial"/>
                  <w:sz w:val="18"/>
                  <w:lang w:eastAsia="ko-KR"/>
                </w:rPr>
                <w:t>KHz</w:t>
              </w:r>
            </w:ins>
            <w:proofErr w:type="spellEnd"/>
          </w:p>
        </w:tc>
        <w:tc>
          <w:tcPr>
            <w:tcW w:w="720" w:type="dxa"/>
            <w:tcPrChange w:id="175" w:author="Humbert, John" w:date="2017-11-30T17:40:00Z">
              <w:tcPr>
                <w:tcW w:w="860" w:type="dxa"/>
                <w:gridSpan w:val="2"/>
              </w:tcPr>
            </w:tcPrChange>
          </w:tcPr>
          <w:p w14:paraId="675BC768" w14:textId="77777777" w:rsidR="00FF2F7B" w:rsidRPr="004F477A" w:rsidRDefault="00FF2F7B" w:rsidP="004F477A">
            <w:pPr>
              <w:keepNext/>
              <w:keepLines/>
              <w:overflowPunct w:val="0"/>
              <w:autoSpaceDE w:val="0"/>
              <w:autoSpaceDN w:val="0"/>
              <w:adjustRightInd w:val="0"/>
              <w:spacing w:after="0"/>
              <w:jc w:val="center"/>
              <w:textAlignment w:val="baseline"/>
              <w:rPr>
                <w:rFonts w:ascii="Arial" w:hAnsi="Arial" w:cs="Arial"/>
                <w:sz w:val="18"/>
                <w:lang w:eastAsia="ko-KR"/>
              </w:rPr>
            </w:pPr>
            <w:ins w:id="176" w:author="Humbert, John" w:date="2017-11-30T17:38:00Z">
              <w:r>
                <w:rPr>
                  <w:rFonts w:ascii="Arial" w:hAnsi="Arial" w:cs="Arial"/>
                  <w:sz w:val="18"/>
                  <w:lang w:eastAsia="ko-KR"/>
                </w:rPr>
                <w:t>-</w:t>
              </w:r>
            </w:ins>
          </w:p>
        </w:tc>
        <w:tc>
          <w:tcPr>
            <w:tcW w:w="810" w:type="dxa"/>
            <w:tcPrChange w:id="177" w:author="Humbert, John" w:date="2017-11-30T17:40:00Z">
              <w:tcPr>
                <w:tcW w:w="862" w:type="dxa"/>
                <w:gridSpan w:val="2"/>
              </w:tcPr>
            </w:tcPrChange>
          </w:tcPr>
          <w:p w14:paraId="46FDC6C2" w14:textId="77777777" w:rsidR="00FF2F7B" w:rsidRPr="004F477A" w:rsidRDefault="00FF2F7B" w:rsidP="004F477A">
            <w:pPr>
              <w:keepNext/>
              <w:keepLines/>
              <w:overflowPunct w:val="0"/>
              <w:autoSpaceDE w:val="0"/>
              <w:autoSpaceDN w:val="0"/>
              <w:adjustRightInd w:val="0"/>
              <w:spacing w:after="0"/>
              <w:jc w:val="center"/>
              <w:textAlignment w:val="baseline"/>
              <w:rPr>
                <w:rFonts w:ascii="Arial" w:hAnsi="Arial" w:cs="Arial"/>
                <w:sz w:val="18"/>
                <w:lang w:eastAsia="ko-KR"/>
              </w:rPr>
            </w:pPr>
            <w:ins w:id="178" w:author="Humbert, John" w:date="2017-11-30T17:38:00Z">
              <w:r>
                <w:rPr>
                  <w:rFonts w:ascii="Arial" w:hAnsi="Arial" w:cs="Arial"/>
                  <w:sz w:val="18"/>
                  <w:lang w:eastAsia="ko-KR"/>
                </w:rPr>
                <w:t>-</w:t>
              </w:r>
            </w:ins>
          </w:p>
        </w:tc>
        <w:tc>
          <w:tcPr>
            <w:tcW w:w="720" w:type="dxa"/>
            <w:tcPrChange w:id="179" w:author="Humbert, John" w:date="2017-11-30T17:40:00Z">
              <w:tcPr>
                <w:tcW w:w="862" w:type="dxa"/>
                <w:gridSpan w:val="2"/>
              </w:tcPr>
            </w:tcPrChange>
          </w:tcPr>
          <w:p w14:paraId="10BEE27C" w14:textId="77777777" w:rsidR="00FF2F7B" w:rsidRPr="004F477A" w:rsidRDefault="00FF2F7B" w:rsidP="004F477A">
            <w:pPr>
              <w:keepNext/>
              <w:keepLines/>
              <w:overflowPunct w:val="0"/>
              <w:autoSpaceDE w:val="0"/>
              <w:autoSpaceDN w:val="0"/>
              <w:adjustRightInd w:val="0"/>
              <w:spacing w:after="0"/>
              <w:jc w:val="center"/>
              <w:textAlignment w:val="baseline"/>
              <w:rPr>
                <w:rFonts w:ascii="Arial" w:hAnsi="Arial" w:cs="Arial"/>
                <w:sz w:val="18"/>
                <w:lang w:eastAsia="ko-KR"/>
              </w:rPr>
            </w:pPr>
            <w:ins w:id="180" w:author="Humbert, John" w:date="2017-11-30T17:38:00Z">
              <w:r>
                <w:rPr>
                  <w:rFonts w:ascii="Arial" w:hAnsi="Arial" w:cs="Arial"/>
                  <w:sz w:val="18"/>
                  <w:lang w:eastAsia="ko-KR"/>
                </w:rPr>
                <w:t>-</w:t>
              </w:r>
            </w:ins>
          </w:p>
        </w:tc>
        <w:tc>
          <w:tcPr>
            <w:tcW w:w="810" w:type="dxa"/>
            <w:vAlign w:val="center"/>
            <w:tcPrChange w:id="181" w:author="Humbert, John" w:date="2017-11-30T17:40:00Z">
              <w:tcPr>
                <w:tcW w:w="897" w:type="dxa"/>
                <w:gridSpan w:val="2"/>
                <w:vAlign w:val="center"/>
              </w:tcPr>
            </w:tcPrChange>
          </w:tcPr>
          <w:p w14:paraId="06037901" w14:textId="77777777" w:rsidR="00FF2F7B" w:rsidRPr="004F477A" w:rsidRDefault="00FF2F7B" w:rsidP="004F477A">
            <w:pPr>
              <w:keepNext/>
              <w:keepLines/>
              <w:overflowPunct w:val="0"/>
              <w:autoSpaceDE w:val="0"/>
              <w:autoSpaceDN w:val="0"/>
              <w:adjustRightInd w:val="0"/>
              <w:spacing w:after="0"/>
              <w:jc w:val="center"/>
              <w:textAlignment w:val="baseline"/>
              <w:rPr>
                <w:rFonts w:ascii="Arial" w:hAnsi="Arial" w:cs="Arial"/>
                <w:sz w:val="18"/>
                <w:lang w:eastAsia="ko-KR"/>
              </w:rPr>
            </w:pPr>
            <w:ins w:id="182" w:author="Humbert, John" w:date="2017-11-30T17:38:00Z">
              <w:r>
                <w:rPr>
                  <w:rFonts w:ascii="Arial" w:hAnsi="Arial" w:cs="Arial"/>
                  <w:sz w:val="18"/>
                  <w:lang w:eastAsia="ko-KR"/>
                </w:rPr>
                <w:t>-</w:t>
              </w:r>
            </w:ins>
          </w:p>
        </w:tc>
        <w:tc>
          <w:tcPr>
            <w:tcW w:w="836" w:type="dxa"/>
            <w:tcPrChange w:id="183" w:author="Humbert, John" w:date="2017-11-30T17:40:00Z">
              <w:tcPr>
                <w:tcW w:w="734" w:type="dxa"/>
                <w:gridSpan w:val="2"/>
              </w:tcPr>
            </w:tcPrChange>
          </w:tcPr>
          <w:p w14:paraId="4E45D98E" w14:textId="77777777" w:rsidR="00FF2F7B" w:rsidRPr="004F477A" w:rsidRDefault="00FF2F7B" w:rsidP="004F477A">
            <w:pPr>
              <w:keepNext/>
              <w:keepLines/>
              <w:overflowPunct w:val="0"/>
              <w:autoSpaceDE w:val="0"/>
              <w:autoSpaceDN w:val="0"/>
              <w:adjustRightInd w:val="0"/>
              <w:spacing w:after="0"/>
              <w:jc w:val="center"/>
              <w:textAlignment w:val="baseline"/>
              <w:rPr>
                <w:rFonts w:ascii="Arial" w:hAnsi="Arial" w:cs="Arial"/>
                <w:sz w:val="18"/>
                <w:lang w:eastAsia="ko-KR"/>
              </w:rPr>
            </w:pPr>
            <w:ins w:id="184" w:author="Humbert, John" w:date="2017-11-30T17:39:00Z">
              <w:r>
                <w:rPr>
                  <w:rFonts w:ascii="Arial" w:hAnsi="Arial" w:cs="Arial"/>
                  <w:sz w:val="18"/>
                  <w:lang w:eastAsia="ko-KR"/>
                </w:rPr>
                <w:t>-</w:t>
              </w:r>
            </w:ins>
          </w:p>
        </w:tc>
        <w:tc>
          <w:tcPr>
            <w:tcW w:w="734" w:type="dxa"/>
            <w:tcPrChange w:id="185" w:author="Humbert, John" w:date="2017-11-30T17:40:00Z">
              <w:tcPr>
                <w:tcW w:w="734" w:type="dxa"/>
                <w:gridSpan w:val="2"/>
              </w:tcPr>
            </w:tcPrChange>
          </w:tcPr>
          <w:p w14:paraId="68B7ED48" w14:textId="77777777" w:rsidR="00FF2F7B" w:rsidRPr="004F477A" w:rsidRDefault="00FF2F7B" w:rsidP="004F477A">
            <w:pPr>
              <w:keepNext/>
              <w:keepLines/>
              <w:overflowPunct w:val="0"/>
              <w:autoSpaceDE w:val="0"/>
              <w:autoSpaceDN w:val="0"/>
              <w:adjustRightInd w:val="0"/>
              <w:spacing w:after="0"/>
              <w:jc w:val="center"/>
              <w:textAlignment w:val="baseline"/>
              <w:rPr>
                <w:rFonts w:ascii="Arial" w:hAnsi="Arial" w:cs="Arial"/>
                <w:sz w:val="18"/>
                <w:lang w:eastAsia="ko-KR"/>
              </w:rPr>
            </w:pPr>
            <w:ins w:id="186" w:author="Humbert, John" w:date="2017-11-30T17:39:00Z">
              <w:r>
                <w:rPr>
                  <w:rFonts w:ascii="Arial" w:hAnsi="Arial" w:cs="Arial"/>
                  <w:sz w:val="18"/>
                  <w:lang w:eastAsia="ko-KR"/>
                </w:rPr>
                <w:t>-</w:t>
              </w:r>
            </w:ins>
          </w:p>
        </w:tc>
        <w:tc>
          <w:tcPr>
            <w:tcW w:w="734" w:type="dxa"/>
            <w:tcPrChange w:id="187" w:author="Humbert, John" w:date="2017-11-30T17:40:00Z">
              <w:tcPr>
                <w:tcW w:w="734" w:type="dxa"/>
                <w:gridSpan w:val="2"/>
              </w:tcPr>
            </w:tcPrChange>
          </w:tcPr>
          <w:p w14:paraId="7316D50B" w14:textId="77777777" w:rsidR="00FF2F7B" w:rsidRPr="004F477A" w:rsidRDefault="00FF2F7B" w:rsidP="004F477A">
            <w:pPr>
              <w:keepNext/>
              <w:keepLines/>
              <w:overflowPunct w:val="0"/>
              <w:autoSpaceDE w:val="0"/>
              <w:autoSpaceDN w:val="0"/>
              <w:adjustRightInd w:val="0"/>
              <w:spacing w:after="0"/>
              <w:jc w:val="center"/>
              <w:textAlignment w:val="baseline"/>
              <w:rPr>
                <w:rFonts w:ascii="Arial" w:hAnsi="Arial" w:cs="Arial"/>
                <w:sz w:val="18"/>
                <w:lang w:eastAsia="ko-KR"/>
              </w:rPr>
            </w:pPr>
            <w:ins w:id="188" w:author="Humbert, John" w:date="2017-11-30T17:39:00Z">
              <w:r>
                <w:rPr>
                  <w:rFonts w:ascii="Arial" w:hAnsi="Arial" w:cs="Arial"/>
                  <w:sz w:val="18"/>
                  <w:lang w:eastAsia="ko-KR"/>
                </w:rPr>
                <w:t>-</w:t>
              </w:r>
            </w:ins>
          </w:p>
        </w:tc>
        <w:tc>
          <w:tcPr>
            <w:tcW w:w="734" w:type="dxa"/>
            <w:tcPrChange w:id="189" w:author="Humbert, John" w:date="2017-11-30T17:40:00Z">
              <w:tcPr>
                <w:tcW w:w="734" w:type="dxa"/>
                <w:gridSpan w:val="2"/>
              </w:tcPr>
            </w:tcPrChange>
          </w:tcPr>
          <w:p w14:paraId="4DF80ACB" w14:textId="77777777" w:rsidR="00FF2F7B" w:rsidRPr="004F477A" w:rsidRDefault="00FF2F7B" w:rsidP="004F477A">
            <w:pPr>
              <w:keepNext/>
              <w:keepLines/>
              <w:overflowPunct w:val="0"/>
              <w:autoSpaceDE w:val="0"/>
              <w:autoSpaceDN w:val="0"/>
              <w:adjustRightInd w:val="0"/>
              <w:spacing w:after="0"/>
              <w:jc w:val="center"/>
              <w:textAlignment w:val="baseline"/>
              <w:rPr>
                <w:rFonts w:ascii="Arial" w:hAnsi="Arial" w:cs="Arial"/>
                <w:sz w:val="18"/>
                <w:lang w:eastAsia="ko-KR"/>
              </w:rPr>
            </w:pPr>
            <w:ins w:id="190" w:author="Humbert, John" w:date="2017-11-30T17:39:00Z">
              <w:r>
                <w:rPr>
                  <w:rFonts w:ascii="Arial" w:hAnsi="Arial" w:cs="Arial"/>
                  <w:sz w:val="18"/>
                  <w:lang w:eastAsia="ko-KR"/>
                </w:rPr>
                <w:t>-</w:t>
              </w:r>
            </w:ins>
          </w:p>
        </w:tc>
        <w:tc>
          <w:tcPr>
            <w:tcW w:w="734" w:type="dxa"/>
            <w:tcPrChange w:id="191" w:author="Humbert, John" w:date="2017-11-30T17:40:00Z">
              <w:tcPr>
                <w:tcW w:w="734" w:type="dxa"/>
                <w:gridSpan w:val="2"/>
              </w:tcPr>
            </w:tcPrChange>
          </w:tcPr>
          <w:p w14:paraId="3FC2FB11" w14:textId="77777777" w:rsidR="00FF2F7B" w:rsidRPr="004F477A" w:rsidRDefault="00FF2F7B" w:rsidP="004F477A">
            <w:pPr>
              <w:keepNext/>
              <w:keepLines/>
              <w:overflowPunct w:val="0"/>
              <w:autoSpaceDE w:val="0"/>
              <w:autoSpaceDN w:val="0"/>
              <w:adjustRightInd w:val="0"/>
              <w:spacing w:after="0"/>
              <w:jc w:val="center"/>
              <w:textAlignment w:val="baseline"/>
              <w:rPr>
                <w:rFonts w:ascii="Arial" w:hAnsi="Arial" w:cs="Arial"/>
                <w:sz w:val="18"/>
                <w:lang w:eastAsia="ko-KR"/>
              </w:rPr>
            </w:pPr>
            <w:ins w:id="192" w:author="Humbert, John" w:date="2017-11-30T17:39:00Z">
              <w:r>
                <w:rPr>
                  <w:rFonts w:ascii="Arial" w:hAnsi="Arial" w:cs="Arial"/>
                  <w:sz w:val="18"/>
                  <w:lang w:eastAsia="ko-KR"/>
                </w:rPr>
                <w:t>-</w:t>
              </w:r>
            </w:ins>
          </w:p>
        </w:tc>
        <w:tc>
          <w:tcPr>
            <w:tcW w:w="734" w:type="dxa"/>
            <w:tcPrChange w:id="193" w:author="Humbert, John" w:date="2017-11-30T17:40:00Z">
              <w:tcPr>
                <w:tcW w:w="734" w:type="dxa"/>
              </w:tcPr>
            </w:tcPrChange>
          </w:tcPr>
          <w:p w14:paraId="3626958A" w14:textId="77777777" w:rsidR="00FF2F7B" w:rsidRPr="004F477A" w:rsidRDefault="00FF2F7B" w:rsidP="004F477A">
            <w:pPr>
              <w:keepNext/>
              <w:keepLines/>
              <w:overflowPunct w:val="0"/>
              <w:autoSpaceDE w:val="0"/>
              <w:autoSpaceDN w:val="0"/>
              <w:adjustRightInd w:val="0"/>
              <w:spacing w:after="0"/>
              <w:jc w:val="center"/>
              <w:textAlignment w:val="baseline"/>
              <w:rPr>
                <w:rFonts w:ascii="Arial" w:hAnsi="Arial" w:cs="Arial"/>
                <w:sz w:val="18"/>
                <w:lang w:eastAsia="ko-KR"/>
              </w:rPr>
            </w:pPr>
            <w:ins w:id="194" w:author="Humbert, John" w:date="2017-11-30T17:39:00Z">
              <w:r>
                <w:rPr>
                  <w:rFonts w:ascii="Arial" w:hAnsi="Arial" w:cs="Arial"/>
                  <w:sz w:val="18"/>
                  <w:lang w:eastAsia="ko-KR"/>
                </w:rPr>
                <w:t>-</w:t>
              </w:r>
            </w:ins>
          </w:p>
        </w:tc>
      </w:tr>
      <w:tr w:rsidR="00FF2F7B" w:rsidRPr="004F477A" w14:paraId="7FF4BEB1" w14:textId="77777777" w:rsidTr="00FF2F7B">
        <w:trPr>
          <w:jc w:val="center"/>
          <w:trPrChange w:id="195" w:author="Humbert, John" w:date="2017-11-30T17:40:00Z">
            <w:trPr>
              <w:gridAfter w:val="0"/>
              <w:jc w:val="center"/>
            </w:trPr>
          </w:trPrChange>
        </w:trPr>
        <w:tc>
          <w:tcPr>
            <w:tcW w:w="885" w:type="dxa"/>
            <w:vAlign w:val="center"/>
            <w:tcPrChange w:id="196" w:author="Humbert, John" w:date="2017-11-30T17:40:00Z">
              <w:tcPr>
                <w:tcW w:w="885" w:type="dxa"/>
                <w:vAlign w:val="center"/>
              </w:tcPr>
            </w:tcPrChange>
          </w:tcPr>
          <w:p w14:paraId="1C0C6640" w14:textId="77777777" w:rsidR="00FF2F7B" w:rsidRPr="004F477A" w:rsidRDefault="00BA14CA" w:rsidP="004F477A">
            <w:pPr>
              <w:keepNext/>
              <w:keepLines/>
              <w:overflowPunct w:val="0"/>
              <w:autoSpaceDE w:val="0"/>
              <w:autoSpaceDN w:val="0"/>
              <w:adjustRightInd w:val="0"/>
              <w:spacing w:after="0"/>
              <w:jc w:val="center"/>
              <w:textAlignment w:val="baseline"/>
              <w:rPr>
                <w:rFonts w:ascii="Arial" w:hAnsi="Arial" w:cs="Arial"/>
                <w:sz w:val="18"/>
                <w:lang w:eastAsia="ko-KR"/>
              </w:rPr>
            </w:pPr>
            <w:ins w:id="197" w:author="Humbert, John" w:date="2017-11-30T18:59:00Z">
              <w:r>
                <w:rPr>
                  <w:rFonts w:ascii="Arial" w:hAnsi="Arial" w:cs="Arial"/>
                  <w:sz w:val="18"/>
                  <w:lang w:eastAsia="ko-KR"/>
                </w:rPr>
                <w:t>n</w:t>
              </w:r>
            </w:ins>
            <w:ins w:id="198" w:author="Humbert, John" w:date="2017-11-30T17:38:00Z">
              <w:r w:rsidR="00FF2F7B">
                <w:rPr>
                  <w:rFonts w:ascii="Arial" w:hAnsi="Arial" w:cs="Arial"/>
                  <w:sz w:val="18"/>
                  <w:lang w:eastAsia="ko-KR"/>
                </w:rPr>
                <w:t>71</w:t>
              </w:r>
            </w:ins>
          </w:p>
        </w:tc>
        <w:tc>
          <w:tcPr>
            <w:tcW w:w="1180" w:type="dxa"/>
            <w:tcPrChange w:id="199" w:author="Humbert, John" w:date="2017-11-30T17:40:00Z">
              <w:tcPr>
                <w:tcW w:w="861" w:type="dxa"/>
                <w:gridSpan w:val="2"/>
              </w:tcPr>
            </w:tcPrChange>
          </w:tcPr>
          <w:p w14:paraId="22BB761A" w14:textId="77777777" w:rsidR="00FF2F7B" w:rsidRDefault="00FF2F7B" w:rsidP="004F477A">
            <w:pPr>
              <w:keepNext/>
              <w:keepLines/>
              <w:overflowPunct w:val="0"/>
              <w:autoSpaceDE w:val="0"/>
              <w:autoSpaceDN w:val="0"/>
              <w:adjustRightInd w:val="0"/>
              <w:spacing w:after="0"/>
              <w:jc w:val="center"/>
              <w:textAlignment w:val="baseline"/>
              <w:rPr>
                <w:rFonts w:ascii="Arial" w:hAnsi="Arial" w:cs="Arial"/>
                <w:sz w:val="18"/>
                <w:lang w:eastAsia="ko-KR"/>
              </w:rPr>
            </w:pPr>
            <w:ins w:id="200" w:author="Humbert, John" w:date="2017-11-30T17:38:00Z">
              <w:r>
                <w:rPr>
                  <w:rFonts w:ascii="Arial" w:hAnsi="Arial" w:cs="Arial"/>
                  <w:sz w:val="18"/>
                  <w:lang w:eastAsia="ko-KR"/>
                </w:rPr>
                <w:t xml:space="preserve">60 </w:t>
              </w:r>
              <w:proofErr w:type="spellStart"/>
              <w:r>
                <w:rPr>
                  <w:rFonts w:ascii="Arial" w:hAnsi="Arial" w:cs="Arial"/>
                  <w:sz w:val="18"/>
                  <w:lang w:eastAsia="ko-KR"/>
                </w:rPr>
                <w:t>Khz</w:t>
              </w:r>
            </w:ins>
            <w:proofErr w:type="spellEnd"/>
          </w:p>
        </w:tc>
        <w:tc>
          <w:tcPr>
            <w:tcW w:w="720" w:type="dxa"/>
            <w:tcPrChange w:id="201" w:author="Humbert, John" w:date="2017-11-30T17:40:00Z">
              <w:tcPr>
                <w:tcW w:w="860" w:type="dxa"/>
                <w:gridSpan w:val="2"/>
              </w:tcPr>
            </w:tcPrChange>
          </w:tcPr>
          <w:p w14:paraId="0CAE820D" w14:textId="77777777" w:rsidR="00FF2F7B" w:rsidRPr="004F477A" w:rsidRDefault="00FF2F7B" w:rsidP="004F477A">
            <w:pPr>
              <w:keepNext/>
              <w:keepLines/>
              <w:overflowPunct w:val="0"/>
              <w:autoSpaceDE w:val="0"/>
              <w:autoSpaceDN w:val="0"/>
              <w:adjustRightInd w:val="0"/>
              <w:spacing w:after="0"/>
              <w:jc w:val="center"/>
              <w:textAlignment w:val="baseline"/>
              <w:rPr>
                <w:rFonts w:ascii="Arial" w:hAnsi="Arial" w:cs="Arial"/>
                <w:sz w:val="18"/>
                <w:lang w:eastAsia="ko-KR"/>
              </w:rPr>
            </w:pPr>
            <w:ins w:id="202" w:author="Humbert, John" w:date="2017-11-30T17:38:00Z">
              <w:r>
                <w:rPr>
                  <w:rFonts w:ascii="Arial" w:hAnsi="Arial" w:cs="Arial"/>
                  <w:sz w:val="18"/>
                  <w:lang w:eastAsia="ko-KR"/>
                </w:rPr>
                <w:t>-</w:t>
              </w:r>
            </w:ins>
          </w:p>
        </w:tc>
        <w:tc>
          <w:tcPr>
            <w:tcW w:w="810" w:type="dxa"/>
            <w:tcPrChange w:id="203" w:author="Humbert, John" w:date="2017-11-30T17:40:00Z">
              <w:tcPr>
                <w:tcW w:w="862" w:type="dxa"/>
                <w:gridSpan w:val="2"/>
              </w:tcPr>
            </w:tcPrChange>
          </w:tcPr>
          <w:p w14:paraId="1DBFEA34" w14:textId="77777777" w:rsidR="00FF2F7B" w:rsidRPr="004F477A" w:rsidRDefault="00FF2F7B" w:rsidP="004F477A">
            <w:pPr>
              <w:keepNext/>
              <w:keepLines/>
              <w:overflowPunct w:val="0"/>
              <w:autoSpaceDE w:val="0"/>
              <w:autoSpaceDN w:val="0"/>
              <w:adjustRightInd w:val="0"/>
              <w:spacing w:after="0"/>
              <w:jc w:val="center"/>
              <w:textAlignment w:val="baseline"/>
              <w:rPr>
                <w:rFonts w:ascii="Arial" w:hAnsi="Arial" w:cs="Arial"/>
                <w:sz w:val="18"/>
                <w:lang w:eastAsia="ko-KR"/>
              </w:rPr>
            </w:pPr>
            <w:ins w:id="204" w:author="Humbert, John" w:date="2017-11-30T17:38:00Z">
              <w:r>
                <w:rPr>
                  <w:rFonts w:ascii="Arial" w:hAnsi="Arial" w:cs="Arial"/>
                  <w:sz w:val="18"/>
                  <w:lang w:eastAsia="ko-KR"/>
                </w:rPr>
                <w:t>-</w:t>
              </w:r>
            </w:ins>
          </w:p>
        </w:tc>
        <w:tc>
          <w:tcPr>
            <w:tcW w:w="720" w:type="dxa"/>
            <w:tcPrChange w:id="205" w:author="Humbert, John" w:date="2017-11-30T17:40:00Z">
              <w:tcPr>
                <w:tcW w:w="862" w:type="dxa"/>
                <w:gridSpan w:val="2"/>
              </w:tcPr>
            </w:tcPrChange>
          </w:tcPr>
          <w:p w14:paraId="668894EF" w14:textId="77777777" w:rsidR="00FF2F7B" w:rsidRPr="004F477A" w:rsidRDefault="00FF2F7B" w:rsidP="004F477A">
            <w:pPr>
              <w:keepNext/>
              <w:keepLines/>
              <w:overflowPunct w:val="0"/>
              <w:autoSpaceDE w:val="0"/>
              <w:autoSpaceDN w:val="0"/>
              <w:adjustRightInd w:val="0"/>
              <w:spacing w:after="0"/>
              <w:jc w:val="center"/>
              <w:textAlignment w:val="baseline"/>
              <w:rPr>
                <w:rFonts w:ascii="Arial" w:hAnsi="Arial" w:cs="Arial"/>
                <w:sz w:val="18"/>
                <w:lang w:eastAsia="ko-KR"/>
              </w:rPr>
            </w:pPr>
            <w:ins w:id="206" w:author="Humbert, John" w:date="2017-11-30T17:38:00Z">
              <w:r>
                <w:rPr>
                  <w:rFonts w:ascii="Arial" w:hAnsi="Arial" w:cs="Arial"/>
                  <w:sz w:val="18"/>
                  <w:lang w:eastAsia="ko-KR"/>
                </w:rPr>
                <w:t>-</w:t>
              </w:r>
            </w:ins>
          </w:p>
        </w:tc>
        <w:tc>
          <w:tcPr>
            <w:tcW w:w="810" w:type="dxa"/>
            <w:vAlign w:val="center"/>
            <w:tcPrChange w:id="207" w:author="Humbert, John" w:date="2017-11-30T17:40:00Z">
              <w:tcPr>
                <w:tcW w:w="897" w:type="dxa"/>
                <w:gridSpan w:val="2"/>
                <w:vAlign w:val="center"/>
              </w:tcPr>
            </w:tcPrChange>
          </w:tcPr>
          <w:p w14:paraId="20C67453" w14:textId="77777777" w:rsidR="00FF2F7B" w:rsidRPr="004F477A" w:rsidRDefault="00FF2F7B" w:rsidP="004F477A">
            <w:pPr>
              <w:keepNext/>
              <w:keepLines/>
              <w:overflowPunct w:val="0"/>
              <w:autoSpaceDE w:val="0"/>
              <w:autoSpaceDN w:val="0"/>
              <w:adjustRightInd w:val="0"/>
              <w:spacing w:after="0"/>
              <w:jc w:val="center"/>
              <w:textAlignment w:val="baseline"/>
              <w:rPr>
                <w:rFonts w:ascii="Arial" w:hAnsi="Arial" w:cs="Arial"/>
                <w:sz w:val="18"/>
                <w:lang w:eastAsia="ko-KR"/>
              </w:rPr>
            </w:pPr>
            <w:ins w:id="208" w:author="Humbert, John" w:date="2017-11-30T17:38:00Z">
              <w:r>
                <w:rPr>
                  <w:rFonts w:ascii="Arial" w:hAnsi="Arial" w:cs="Arial"/>
                  <w:sz w:val="18"/>
                  <w:lang w:eastAsia="ko-KR"/>
                </w:rPr>
                <w:t>-</w:t>
              </w:r>
            </w:ins>
          </w:p>
        </w:tc>
        <w:tc>
          <w:tcPr>
            <w:tcW w:w="836" w:type="dxa"/>
            <w:tcPrChange w:id="209" w:author="Humbert, John" w:date="2017-11-30T17:40:00Z">
              <w:tcPr>
                <w:tcW w:w="734" w:type="dxa"/>
                <w:gridSpan w:val="2"/>
              </w:tcPr>
            </w:tcPrChange>
          </w:tcPr>
          <w:p w14:paraId="786947B3" w14:textId="77777777" w:rsidR="00FF2F7B" w:rsidRPr="004F477A" w:rsidRDefault="00FF2F7B" w:rsidP="004F477A">
            <w:pPr>
              <w:keepNext/>
              <w:keepLines/>
              <w:overflowPunct w:val="0"/>
              <w:autoSpaceDE w:val="0"/>
              <w:autoSpaceDN w:val="0"/>
              <w:adjustRightInd w:val="0"/>
              <w:spacing w:after="0"/>
              <w:jc w:val="center"/>
              <w:textAlignment w:val="baseline"/>
              <w:rPr>
                <w:rFonts w:ascii="Arial" w:hAnsi="Arial" w:cs="Arial"/>
                <w:sz w:val="18"/>
                <w:lang w:eastAsia="ko-KR"/>
              </w:rPr>
            </w:pPr>
            <w:ins w:id="210" w:author="Humbert, John" w:date="2017-11-30T17:39:00Z">
              <w:r>
                <w:rPr>
                  <w:rFonts w:ascii="Arial" w:hAnsi="Arial" w:cs="Arial"/>
                  <w:sz w:val="18"/>
                  <w:lang w:eastAsia="ko-KR"/>
                </w:rPr>
                <w:t>-</w:t>
              </w:r>
            </w:ins>
          </w:p>
        </w:tc>
        <w:tc>
          <w:tcPr>
            <w:tcW w:w="734" w:type="dxa"/>
            <w:tcPrChange w:id="211" w:author="Humbert, John" w:date="2017-11-30T17:40:00Z">
              <w:tcPr>
                <w:tcW w:w="734" w:type="dxa"/>
                <w:gridSpan w:val="2"/>
              </w:tcPr>
            </w:tcPrChange>
          </w:tcPr>
          <w:p w14:paraId="79F09D07" w14:textId="77777777" w:rsidR="00FF2F7B" w:rsidRPr="004F477A" w:rsidRDefault="00FF2F7B" w:rsidP="004F477A">
            <w:pPr>
              <w:keepNext/>
              <w:keepLines/>
              <w:overflowPunct w:val="0"/>
              <w:autoSpaceDE w:val="0"/>
              <w:autoSpaceDN w:val="0"/>
              <w:adjustRightInd w:val="0"/>
              <w:spacing w:after="0"/>
              <w:jc w:val="center"/>
              <w:textAlignment w:val="baseline"/>
              <w:rPr>
                <w:rFonts w:ascii="Arial" w:hAnsi="Arial" w:cs="Arial"/>
                <w:sz w:val="18"/>
                <w:lang w:eastAsia="ko-KR"/>
              </w:rPr>
            </w:pPr>
            <w:ins w:id="212" w:author="Humbert, John" w:date="2017-11-30T17:39:00Z">
              <w:r>
                <w:rPr>
                  <w:rFonts w:ascii="Arial" w:hAnsi="Arial" w:cs="Arial"/>
                  <w:sz w:val="18"/>
                  <w:lang w:eastAsia="ko-KR"/>
                </w:rPr>
                <w:t>-</w:t>
              </w:r>
            </w:ins>
          </w:p>
        </w:tc>
        <w:tc>
          <w:tcPr>
            <w:tcW w:w="734" w:type="dxa"/>
            <w:tcPrChange w:id="213" w:author="Humbert, John" w:date="2017-11-30T17:40:00Z">
              <w:tcPr>
                <w:tcW w:w="734" w:type="dxa"/>
                <w:gridSpan w:val="2"/>
              </w:tcPr>
            </w:tcPrChange>
          </w:tcPr>
          <w:p w14:paraId="1EC51140" w14:textId="77777777" w:rsidR="00FF2F7B" w:rsidRPr="004F477A" w:rsidRDefault="00FF2F7B" w:rsidP="004F477A">
            <w:pPr>
              <w:keepNext/>
              <w:keepLines/>
              <w:overflowPunct w:val="0"/>
              <w:autoSpaceDE w:val="0"/>
              <w:autoSpaceDN w:val="0"/>
              <w:adjustRightInd w:val="0"/>
              <w:spacing w:after="0"/>
              <w:jc w:val="center"/>
              <w:textAlignment w:val="baseline"/>
              <w:rPr>
                <w:rFonts w:ascii="Arial" w:hAnsi="Arial" w:cs="Arial"/>
                <w:sz w:val="18"/>
                <w:lang w:eastAsia="ko-KR"/>
              </w:rPr>
            </w:pPr>
            <w:ins w:id="214" w:author="Humbert, John" w:date="2017-11-30T17:39:00Z">
              <w:r>
                <w:rPr>
                  <w:rFonts w:ascii="Arial" w:hAnsi="Arial" w:cs="Arial"/>
                  <w:sz w:val="18"/>
                  <w:lang w:eastAsia="ko-KR"/>
                </w:rPr>
                <w:t>-</w:t>
              </w:r>
            </w:ins>
          </w:p>
        </w:tc>
        <w:tc>
          <w:tcPr>
            <w:tcW w:w="734" w:type="dxa"/>
            <w:tcPrChange w:id="215" w:author="Humbert, John" w:date="2017-11-30T17:40:00Z">
              <w:tcPr>
                <w:tcW w:w="734" w:type="dxa"/>
                <w:gridSpan w:val="2"/>
              </w:tcPr>
            </w:tcPrChange>
          </w:tcPr>
          <w:p w14:paraId="093399E6" w14:textId="77777777" w:rsidR="00FF2F7B" w:rsidRPr="004F477A" w:rsidRDefault="00FF2F7B" w:rsidP="004F477A">
            <w:pPr>
              <w:keepNext/>
              <w:keepLines/>
              <w:overflowPunct w:val="0"/>
              <w:autoSpaceDE w:val="0"/>
              <w:autoSpaceDN w:val="0"/>
              <w:adjustRightInd w:val="0"/>
              <w:spacing w:after="0"/>
              <w:jc w:val="center"/>
              <w:textAlignment w:val="baseline"/>
              <w:rPr>
                <w:rFonts w:ascii="Arial" w:hAnsi="Arial" w:cs="Arial"/>
                <w:sz w:val="18"/>
                <w:lang w:eastAsia="ko-KR"/>
              </w:rPr>
            </w:pPr>
            <w:ins w:id="216" w:author="Humbert, John" w:date="2017-11-30T17:39:00Z">
              <w:r>
                <w:rPr>
                  <w:rFonts w:ascii="Arial" w:hAnsi="Arial" w:cs="Arial"/>
                  <w:sz w:val="18"/>
                  <w:lang w:eastAsia="ko-KR"/>
                </w:rPr>
                <w:t>-</w:t>
              </w:r>
            </w:ins>
          </w:p>
        </w:tc>
        <w:tc>
          <w:tcPr>
            <w:tcW w:w="734" w:type="dxa"/>
            <w:tcPrChange w:id="217" w:author="Humbert, John" w:date="2017-11-30T17:40:00Z">
              <w:tcPr>
                <w:tcW w:w="734" w:type="dxa"/>
                <w:gridSpan w:val="2"/>
              </w:tcPr>
            </w:tcPrChange>
          </w:tcPr>
          <w:p w14:paraId="1BA3B146" w14:textId="77777777" w:rsidR="00FF2F7B" w:rsidRPr="004F477A" w:rsidRDefault="00FF2F7B" w:rsidP="004F477A">
            <w:pPr>
              <w:keepNext/>
              <w:keepLines/>
              <w:overflowPunct w:val="0"/>
              <w:autoSpaceDE w:val="0"/>
              <w:autoSpaceDN w:val="0"/>
              <w:adjustRightInd w:val="0"/>
              <w:spacing w:after="0"/>
              <w:jc w:val="center"/>
              <w:textAlignment w:val="baseline"/>
              <w:rPr>
                <w:rFonts w:ascii="Arial" w:hAnsi="Arial" w:cs="Arial"/>
                <w:sz w:val="18"/>
                <w:lang w:eastAsia="ko-KR"/>
              </w:rPr>
            </w:pPr>
            <w:ins w:id="218" w:author="Humbert, John" w:date="2017-11-30T17:39:00Z">
              <w:r>
                <w:rPr>
                  <w:rFonts w:ascii="Arial" w:hAnsi="Arial" w:cs="Arial"/>
                  <w:sz w:val="18"/>
                  <w:lang w:eastAsia="ko-KR"/>
                </w:rPr>
                <w:t>-</w:t>
              </w:r>
            </w:ins>
          </w:p>
        </w:tc>
        <w:tc>
          <w:tcPr>
            <w:tcW w:w="734" w:type="dxa"/>
            <w:tcPrChange w:id="219" w:author="Humbert, John" w:date="2017-11-30T17:40:00Z">
              <w:tcPr>
                <w:tcW w:w="734" w:type="dxa"/>
              </w:tcPr>
            </w:tcPrChange>
          </w:tcPr>
          <w:p w14:paraId="71D47E0D" w14:textId="77777777" w:rsidR="00FF2F7B" w:rsidRPr="004F477A" w:rsidRDefault="00FF2F7B" w:rsidP="004F477A">
            <w:pPr>
              <w:keepNext/>
              <w:keepLines/>
              <w:overflowPunct w:val="0"/>
              <w:autoSpaceDE w:val="0"/>
              <w:autoSpaceDN w:val="0"/>
              <w:adjustRightInd w:val="0"/>
              <w:spacing w:after="0"/>
              <w:jc w:val="center"/>
              <w:textAlignment w:val="baseline"/>
              <w:rPr>
                <w:rFonts w:ascii="Arial" w:hAnsi="Arial" w:cs="Arial"/>
                <w:sz w:val="18"/>
                <w:lang w:eastAsia="ko-KR"/>
              </w:rPr>
            </w:pPr>
            <w:ins w:id="220" w:author="Humbert, John" w:date="2017-11-30T17:39:00Z">
              <w:r>
                <w:rPr>
                  <w:rFonts w:ascii="Arial" w:hAnsi="Arial" w:cs="Arial"/>
                  <w:sz w:val="18"/>
                  <w:lang w:eastAsia="ko-KR"/>
                </w:rPr>
                <w:t>-</w:t>
              </w:r>
            </w:ins>
          </w:p>
        </w:tc>
      </w:tr>
      <w:tr w:rsidR="001F5A3D" w:rsidRPr="004F477A" w14:paraId="4650B45C" w14:textId="77777777" w:rsidTr="001E007C">
        <w:trPr>
          <w:jc w:val="center"/>
          <w:ins w:id="221" w:author="Humbert, John" w:date="2017-11-15T22:49:00Z"/>
        </w:trPr>
        <w:tc>
          <w:tcPr>
            <w:tcW w:w="9631" w:type="dxa"/>
            <w:gridSpan w:val="12"/>
          </w:tcPr>
          <w:p w14:paraId="6B4483CF" w14:textId="77777777" w:rsidR="001F5A3D" w:rsidRPr="002701F4" w:rsidRDefault="001F5A3D" w:rsidP="002701F4">
            <w:pPr>
              <w:keepNext/>
              <w:keepLines/>
              <w:overflowPunct w:val="0"/>
              <w:autoSpaceDE w:val="0"/>
              <w:autoSpaceDN w:val="0"/>
              <w:adjustRightInd w:val="0"/>
              <w:spacing w:after="0"/>
              <w:ind w:left="851" w:hanging="851"/>
              <w:textAlignment w:val="baseline"/>
              <w:rPr>
                <w:ins w:id="222" w:author="Humbert, John" w:date="2017-11-15T22:50:00Z"/>
                <w:rFonts w:ascii="Arial" w:hAnsi="Arial" w:cs="Arial"/>
                <w:snapToGrid w:val="0"/>
                <w:sz w:val="18"/>
              </w:rPr>
            </w:pPr>
            <w:ins w:id="223" w:author="Humbert, John" w:date="2017-11-15T22:50:00Z">
              <w:r w:rsidRPr="002701F4">
                <w:rPr>
                  <w:rFonts w:ascii="Arial" w:hAnsi="Arial" w:cs="Arial"/>
                  <w:sz w:val="18"/>
                </w:rPr>
                <w:t>NOTE 1:</w:t>
              </w:r>
              <w:r w:rsidRPr="002701F4">
                <w:rPr>
                  <w:rFonts w:ascii="Arial" w:hAnsi="Arial" w:cs="Arial"/>
                  <w:sz w:val="18"/>
                </w:rPr>
                <w:tab/>
              </w:r>
            </w:ins>
            <w:ins w:id="224" w:author="Humbert, John" w:date="2017-11-15T22:52:00Z">
              <w:r>
                <w:rPr>
                  <w:rFonts w:ascii="Arial" w:hAnsi="Arial" w:cs="Arial"/>
                  <w:sz w:val="18"/>
                </w:rPr>
                <w:t>R</w:t>
              </w:r>
            </w:ins>
            <w:ins w:id="225" w:author="Humbert, John" w:date="2017-11-15T22:50:00Z">
              <w:r w:rsidRPr="002701F4">
                <w:rPr>
                  <w:rFonts w:ascii="Arial" w:hAnsi="Arial" w:cs="Arial"/>
                  <w:sz w:val="18"/>
                </w:rPr>
                <w:t xml:space="preserve">efers to the bandwidth for which </w:t>
              </w:r>
              <w:r w:rsidRPr="002701F4">
                <w:rPr>
                  <w:rFonts w:ascii="Arial" w:hAnsi="Arial" w:cs="Arial"/>
                  <w:snapToGrid w:val="0"/>
                  <w:sz w:val="18"/>
                </w:rPr>
                <w:t>a relaxation of the specified UE receiver sensitivity requirement (</w:t>
              </w:r>
              <w:proofErr w:type="spellStart"/>
              <w:r w:rsidRPr="002701F4">
                <w:rPr>
                  <w:rFonts w:ascii="Arial" w:hAnsi="Arial" w:cs="Arial"/>
                  <w:snapToGrid w:val="0"/>
                  <w:sz w:val="18"/>
                </w:rPr>
                <w:t>subclause</w:t>
              </w:r>
              <w:proofErr w:type="spellEnd"/>
              <w:r w:rsidRPr="002701F4">
                <w:rPr>
                  <w:rFonts w:ascii="Arial" w:hAnsi="Arial" w:cs="Arial"/>
                  <w:snapToGrid w:val="0"/>
                  <w:sz w:val="18"/>
                </w:rPr>
                <w:t xml:space="preserve"> </w:t>
              </w:r>
              <w:commentRangeStart w:id="226"/>
              <w:r w:rsidRPr="002701F4">
                <w:rPr>
                  <w:rFonts w:ascii="Arial" w:hAnsi="Arial" w:cs="Arial"/>
                  <w:snapToGrid w:val="0"/>
                  <w:sz w:val="18"/>
                  <w:highlight w:val="cyan"/>
                  <w:rPrChange w:id="227" w:author="Humbert, John" w:date="2017-11-15T22:50:00Z">
                    <w:rPr>
                      <w:rFonts w:ascii="Arial" w:hAnsi="Arial" w:cs="Arial"/>
                      <w:snapToGrid w:val="0"/>
                      <w:sz w:val="18"/>
                    </w:rPr>
                  </w:rPrChange>
                </w:rPr>
                <w:t>7.3</w:t>
              </w:r>
              <w:commentRangeEnd w:id="226"/>
              <w:r>
                <w:rPr>
                  <w:rStyle w:val="CommentReference"/>
                </w:rPr>
                <w:commentReference w:id="226"/>
              </w:r>
              <w:r w:rsidRPr="002701F4">
                <w:rPr>
                  <w:rFonts w:ascii="Arial" w:hAnsi="Arial" w:cs="Arial"/>
                  <w:snapToGrid w:val="0"/>
                  <w:sz w:val="18"/>
                </w:rPr>
                <w:t>) is allowed.</w:t>
              </w:r>
            </w:ins>
          </w:p>
          <w:p w14:paraId="3E81919D" w14:textId="77777777" w:rsidR="001F5A3D" w:rsidRPr="00B01EC8" w:rsidRDefault="001F5A3D">
            <w:pPr>
              <w:keepNext/>
              <w:keepLines/>
              <w:overflowPunct w:val="0"/>
              <w:autoSpaceDE w:val="0"/>
              <w:autoSpaceDN w:val="0"/>
              <w:adjustRightInd w:val="0"/>
              <w:spacing w:before="60"/>
              <w:textAlignment w:val="baseline"/>
              <w:rPr>
                <w:ins w:id="228" w:author="Humbert, John" w:date="2017-11-15T22:52:00Z"/>
                <w:rFonts w:ascii="Arial" w:hAnsi="Arial"/>
                <w:sz w:val="18"/>
                <w:lang w:eastAsia="ko-KR"/>
              </w:rPr>
              <w:pPrChange w:id="229" w:author="Humbert, John" w:date="2017-11-15T22:52:00Z">
                <w:pPr>
                  <w:keepNext/>
                  <w:keepLines/>
                  <w:overflowPunct w:val="0"/>
                  <w:autoSpaceDE w:val="0"/>
                  <w:autoSpaceDN w:val="0"/>
                  <w:adjustRightInd w:val="0"/>
                  <w:spacing w:before="60"/>
                  <w:jc w:val="center"/>
                  <w:textAlignment w:val="baseline"/>
                </w:pPr>
              </w:pPrChange>
            </w:pPr>
            <w:ins w:id="230" w:author="Humbert, John" w:date="2017-11-15T22:52:00Z">
              <w:r w:rsidRPr="00B01EC8">
                <w:rPr>
                  <w:rFonts w:ascii="Arial" w:hAnsi="Arial"/>
                  <w:sz w:val="18"/>
                  <w:lang w:eastAsia="ko-KR"/>
                </w:rPr>
                <w:t xml:space="preserve">NOTE </w:t>
              </w:r>
              <w:r>
                <w:rPr>
                  <w:rFonts w:ascii="Arial" w:hAnsi="Arial"/>
                  <w:sz w:val="18"/>
                  <w:lang w:eastAsia="ko-KR"/>
                </w:rPr>
                <w:t>6</w:t>
              </w:r>
              <w:r w:rsidRPr="00B01EC8">
                <w:rPr>
                  <w:rFonts w:ascii="Arial" w:hAnsi="Arial"/>
                  <w:sz w:val="18"/>
                  <w:lang w:eastAsia="ko-KR"/>
                </w:rPr>
                <w:t>:</w:t>
              </w:r>
              <w:r w:rsidRPr="00B01EC8">
                <w:rPr>
                  <w:rFonts w:ascii="Arial" w:hAnsi="Arial"/>
                  <w:sz w:val="18"/>
                </w:rPr>
                <w:t xml:space="preserve"> </w:t>
              </w:r>
              <w:r>
                <w:rPr>
                  <w:rFonts w:ascii="Arial" w:hAnsi="Arial"/>
                  <w:sz w:val="18"/>
                </w:rPr>
                <w:t xml:space="preserve"> </w:t>
              </w:r>
              <w:r w:rsidRPr="00B01EC8">
                <w:rPr>
                  <w:rFonts w:ascii="Arial" w:hAnsi="Arial"/>
                  <w:sz w:val="18"/>
                  <w:lang w:eastAsia="ko-KR"/>
                </w:rPr>
                <w:t xml:space="preserve">For the 20MHz bandwidth, the minimum requirements are specified for </w:t>
              </w:r>
            </w:ins>
            <w:ins w:id="231" w:author="Humbert, John" w:date="2017-11-15T22:53:00Z">
              <w:r>
                <w:rPr>
                  <w:rFonts w:ascii="Arial" w:hAnsi="Arial"/>
                  <w:sz w:val="18"/>
                  <w:lang w:eastAsia="ko-KR"/>
                </w:rPr>
                <w:t>NR</w:t>
              </w:r>
            </w:ins>
            <w:ins w:id="232" w:author="Humbert, John" w:date="2017-11-15T22:52:00Z">
              <w:r w:rsidRPr="00B01EC8">
                <w:rPr>
                  <w:rFonts w:ascii="Arial" w:hAnsi="Arial"/>
                  <w:sz w:val="18"/>
                  <w:lang w:eastAsia="ko-KR"/>
                </w:rPr>
                <w:t xml:space="preserve"> UL carrier frequencies confined to either 673-678 MHz or 683-688MHz.</w:t>
              </w:r>
            </w:ins>
          </w:p>
          <w:p w14:paraId="0BBBFFCB" w14:textId="77777777" w:rsidR="001F5A3D" w:rsidRPr="002701F4" w:rsidRDefault="001F5A3D" w:rsidP="002701F4">
            <w:pPr>
              <w:keepNext/>
              <w:keepLines/>
              <w:overflowPunct w:val="0"/>
              <w:autoSpaceDE w:val="0"/>
              <w:autoSpaceDN w:val="0"/>
              <w:adjustRightInd w:val="0"/>
              <w:spacing w:after="0"/>
              <w:ind w:left="851" w:hanging="851"/>
              <w:textAlignment w:val="baseline"/>
              <w:rPr>
                <w:ins w:id="233" w:author="Humbert, John" w:date="2017-11-16T21:58:00Z"/>
                <w:rFonts w:ascii="Arial" w:hAnsi="Arial" w:cs="Arial"/>
                <w:sz w:val="18"/>
              </w:rPr>
            </w:pPr>
          </w:p>
        </w:tc>
      </w:tr>
    </w:tbl>
    <w:p w14:paraId="21240E4E" w14:textId="77777777" w:rsidR="004F477A" w:rsidRPr="004F477A" w:rsidRDefault="00E40754" w:rsidP="004F477A">
      <w:pPr>
        <w:overflowPunct w:val="0"/>
        <w:autoSpaceDE w:val="0"/>
        <w:autoSpaceDN w:val="0"/>
        <w:adjustRightInd w:val="0"/>
        <w:textAlignment w:val="baseline"/>
        <w:rPr>
          <w:ins w:id="234" w:author="Humbert, John" w:date="2017-11-15T22:38:00Z"/>
          <w:lang w:eastAsia="ko-KR"/>
        </w:rPr>
      </w:pPr>
      <w:ins w:id="235" w:author="Humbert, John" w:date="2017-11-29T20:42:00Z">
        <w:r>
          <w:rPr>
            <w:b/>
            <w:sz w:val="24"/>
            <w:szCs w:val="24"/>
            <w:lang w:eastAsia="ko-KR"/>
          </w:rPr>
          <w:t>[</w:t>
        </w:r>
        <w:proofErr w:type="spellStart"/>
        <w:r>
          <w:rPr>
            <w:b/>
            <w:sz w:val="24"/>
            <w:szCs w:val="24"/>
            <w:lang w:eastAsia="ko-KR"/>
          </w:rPr>
          <w:t>Editors</w:t>
        </w:r>
        <w:proofErr w:type="spellEnd"/>
        <w:r>
          <w:rPr>
            <w:b/>
            <w:sz w:val="24"/>
            <w:szCs w:val="24"/>
            <w:lang w:eastAsia="ko-KR"/>
          </w:rPr>
          <w:t xml:space="preserve"> note: the numbering on the notes needs to be revised per the agreements made during RAN4#85]</w:t>
        </w:r>
      </w:ins>
    </w:p>
    <w:p w14:paraId="7F459ADA" w14:textId="77777777" w:rsidR="00703287" w:rsidRPr="00703287" w:rsidRDefault="00703287" w:rsidP="00703287">
      <w:pPr>
        <w:rPr>
          <w:rFonts w:eastAsia="SimSun"/>
        </w:rPr>
      </w:pPr>
    </w:p>
    <w:p w14:paraId="2C529934" w14:textId="77777777" w:rsidR="00703287" w:rsidRDefault="00703287" w:rsidP="00703287">
      <w:pPr>
        <w:keepNext/>
        <w:keepLines/>
        <w:spacing w:before="180"/>
        <w:ind w:left="1134" w:hanging="1134"/>
        <w:outlineLvl w:val="1"/>
        <w:rPr>
          <w:ins w:id="236" w:author="Humbert, John" w:date="2017-11-15T22:56:00Z"/>
          <w:rFonts w:ascii="Arial" w:eastAsia="SimSun" w:hAnsi="Arial"/>
          <w:sz w:val="32"/>
          <w:lang w:eastAsia="x-none"/>
        </w:rPr>
      </w:pPr>
      <w:bookmarkStart w:id="237" w:name="_Toc494203717"/>
      <w:r w:rsidRPr="00703287">
        <w:rPr>
          <w:rFonts w:ascii="Arial" w:eastAsia="SimSun" w:hAnsi="Arial"/>
          <w:sz w:val="32"/>
          <w:lang w:eastAsia="x-none"/>
        </w:rPr>
        <w:lastRenderedPageBreak/>
        <w:t>5.4</w:t>
      </w:r>
      <w:r w:rsidRPr="00703287">
        <w:rPr>
          <w:rFonts w:ascii="Arial" w:eastAsia="SimSun" w:hAnsi="Arial"/>
          <w:sz w:val="32"/>
          <w:lang w:eastAsia="x-none"/>
        </w:rPr>
        <w:tab/>
        <w:t>Channel Arrangement</w:t>
      </w:r>
      <w:bookmarkEnd w:id="237"/>
    </w:p>
    <w:p w14:paraId="77CC2B0A" w14:textId="77777777" w:rsidR="00B01EC8" w:rsidRPr="00E40754" w:rsidDel="00E40754" w:rsidRDefault="00E40754" w:rsidP="00B01EC8">
      <w:pPr>
        <w:keepNext/>
        <w:keepLines/>
        <w:spacing w:before="180"/>
        <w:ind w:left="1134" w:hanging="1134"/>
        <w:outlineLvl w:val="1"/>
        <w:rPr>
          <w:del w:id="238" w:author="Humbert, John" w:date="2017-11-29T20:37:00Z"/>
          <w:b/>
          <w:sz w:val="24"/>
          <w:szCs w:val="24"/>
          <w:lang w:eastAsia="ko-KR"/>
          <w:rPrChange w:id="239" w:author="Humbert, John" w:date="2017-11-29T20:39:00Z">
            <w:rPr>
              <w:del w:id="240" w:author="Humbert, John" w:date="2017-11-29T20:37:00Z"/>
              <w:lang w:eastAsia="ko-KR"/>
            </w:rPr>
          </w:rPrChange>
        </w:rPr>
      </w:pPr>
      <w:ins w:id="241" w:author="Humbert, John" w:date="2017-11-29T20:39:00Z">
        <w:r>
          <w:rPr>
            <w:b/>
            <w:sz w:val="24"/>
            <w:szCs w:val="24"/>
            <w:lang w:eastAsia="ko-KR"/>
          </w:rPr>
          <w:t>[</w:t>
        </w:r>
        <w:proofErr w:type="spellStart"/>
        <w:r>
          <w:rPr>
            <w:b/>
            <w:sz w:val="24"/>
            <w:szCs w:val="24"/>
            <w:lang w:eastAsia="ko-KR"/>
          </w:rPr>
          <w:t>Editors</w:t>
        </w:r>
        <w:proofErr w:type="spellEnd"/>
        <w:r>
          <w:rPr>
            <w:b/>
            <w:sz w:val="24"/>
            <w:szCs w:val="24"/>
            <w:lang w:eastAsia="ko-KR"/>
          </w:rPr>
          <w:t xml:space="preserve"> note: the band 71 values in this section need to be revised per the agreements made during RAN4#85]</w:t>
        </w:r>
      </w:ins>
    </w:p>
    <w:p w14:paraId="6E9C25F3" w14:textId="77777777" w:rsidR="00B01EC8" w:rsidRPr="00E76EB6" w:rsidRDefault="00B01EC8" w:rsidP="00B01EC8">
      <w:pPr>
        <w:pStyle w:val="TH"/>
        <w:rPr>
          <w:ins w:id="242" w:author="Humbert, John" w:date="2017-11-15T22:57:00Z"/>
        </w:rPr>
      </w:pPr>
      <w:ins w:id="243" w:author="Humbert, John" w:date="2017-11-15T22:57:00Z">
        <w:r w:rsidRPr="00E76EB6">
          <w:t>Table 5.</w:t>
        </w:r>
      </w:ins>
      <w:ins w:id="244" w:author="Humbert, John" w:date="2017-11-15T23:04:00Z">
        <w:r w:rsidR="00406753">
          <w:t>4</w:t>
        </w:r>
      </w:ins>
      <w:ins w:id="245" w:author="Humbert, John" w:date="2017-11-15T22:57:00Z">
        <w:r w:rsidRPr="00E76EB6">
          <w:t>.3-1: E-UTRA channel numbers</w:t>
        </w:r>
      </w:ins>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B01EC8" w:rsidRPr="00E76EB6" w14:paraId="12C4E638" w14:textId="77777777" w:rsidTr="001E007C">
        <w:trPr>
          <w:ins w:id="246" w:author="Humbert, John" w:date="2017-11-15T22:57:00Z"/>
        </w:trPr>
        <w:tc>
          <w:tcPr>
            <w:tcW w:w="1067" w:type="dxa"/>
            <w:vMerge w:val="restart"/>
            <w:shd w:val="clear" w:color="auto" w:fill="auto"/>
            <w:vAlign w:val="bottom"/>
          </w:tcPr>
          <w:p w14:paraId="7768DD46" w14:textId="77777777" w:rsidR="00B01EC8" w:rsidRPr="00E76EB6" w:rsidRDefault="00B01EC8" w:rsidP="001E007C">
            <w:pPr>
              <w:pStyle w:val="TAH"/>
              <w:rPr>
                <w:ins w:id="247" w:author="Humbert, John" w:date="2017-11-15T22:57:00Z"/>
                <w:rFonts w:cs="Arial"/>
              </w:rPr>
            </w:pPr>
            <w:ins w:id="248" w:author="Humbert, John" w:date="2017-11-15T23:00:00Z">
              <w:r>
                <w:rPr>
                  <w:rFonts w:cs="Arial"/>
                </w:rPr>
                <w:t>NR</w:t>
              </w:r>
            </w:ins>
            <w:ins w:id="249" w:author="Humbert, John" w:date="2017-11-15T22:57:00Z">
              <w:r w:rsidRPr="00E76EB6">
                <w:rPr>
                  <w:rFonts w:cs="Arial"/>
                </w:rPr>
                <w:t xml:space="preserve"> Operating</w:t>
              </w:r>
            </w:ins>
          </w:p>
          <w:p w14:paraId="0CFDCC54" w14:textId="77777777" w:rsidR="00B01EC8" w:rsidRPr="00E76EB6" w:rsidRDefault="00B01EC8" w:rsidP="001E007C">
            <w:pPr>
              <w:pStyle w:val="TAH"/>
              <w:rPr>
                <w:ins w:id="250" w:author="Humbert, John" w:date="2017-11-15T22:57:00Z"/>
                <w:rFonts w:cs="Arial"/>
              </w:rPr>
            </w:pPr>
            <w:ins w:id="251" w:author="Humbert, John" w:date="2017-11-15T22:57:00Z">
              <w:r w:rsidRPr="00E76EB6">
                <w:rPr>
                  <w:rFonts w:cs="Arial"/>
                </w:rPr>
                <w:t>Band</w:t>
              </w:r>
            </w:ins>
          </w:p>
        </w:tc>
        <w:tc>
          <w:tcPr>
            <w:tcW w:w="4190" w:type="dxa"/>
            <w:gridSpan w:val="3"/>
          </w:tcPr>
          <w:p w14:paraId="7F947CC4" w14:textId="77777777" w:rsidR="00B01EC8" w:rsidRPr="00E76EB6" w:rsidRDefault="00B01EC8" w:rsidP="001E007C">
            <w:pPr>
              <w:pStyle w:val="TAH"/>
              <w:rPr>
                <w:ins w:id="252" w:author="Humbert, John" w:date="2017-11-15T22:57:00Z"/>
                <w:rFonts w:cs="Arial"/>
              </w:rPr>
            </w:pPr>
            <w:ins w:id="253" w:author="Humbert, John" w:date="2017-11-15T22:57:00Z">
              <w:r w:rsidRPr="00E76EB6">
                <w:rPr>
                  <w:rFonts w:cs="Arial"/>
                </w:rPr>
                <w:t>Downlink</w:t>
              </w:r>
            </w:ins>
          </w:p>
        </w:tc>
        <w:tc>
          <w:tcPr>
            <w:tcW w:w="4087" w:type="dxa"/>
            <w:gridSpan w:val="3"/>
          </w:tcPr>
          <w:p w14:paraId="7E836BA0" w14:textId="77777777" w:rsidR="00B01EC8" w:rsidRPr="00E76EB6" w:rsidRDefault="00B01EC8" w:rsidP="001E007C">
            <w:pPr>
              <w:pStyle w:val="TAH"/>
              <w:rPr>
                <w:ins w:id="254" w:author="Humbert, John" w:date="2017-11-15T22:57:00Z"/>
                <w:rFonts w:cs="Arial"/>
              </w:rPr>
            </w:pPr>
            <w:ins w:id="255" w:author="Humbert, John" w:date="2017-11-15T22:57:00Z">
              <w:r w:rsidRPr="00E76EB6">
                <w:rPr>
                  <w:rFonts w:cs="Arial"/>
                </w:rPr>
                <w:t>Uplink</w:t>
              </w:r>
            </w:ins>
          </w:p>
        </w:tc>
      </w:tr>
      <w:tr w:rsidR="00B01EC8" w:rsidRPr="00E76EB6" w14:paraId="36E46467" w14:textId="77777777" w:rsidTr="001E007C">
        <w:trPr>
          <w:ins w:id="256" w:author="Humbert, John" w:date="2017-11-15T22:57:00Z"/>
        </w:trPr>
        <w:tc>
          <w:tcPr>
            <w:tcW w:w="1067" w:type="dxa"/>
            <w:vMerge/>
            <w:shd w:val="clear" w:color="auto" w:fill="auto"/>
          </w:tcPr>
          <w:p w14:paraId="26C0A705" w14:textId="77777777" w:rsidR="00B01EC8" w:rsidRPr="00E76EB6" w:rsidRDefault="00B01EC8" w:rsidP="001E007C">
            <w:pPr>
              <w:pStyle w:val="TAH"/>
              <w:rPr>
                <w:ins w:id="257" w:author="Humbert, John" w:date="2017-11-15T22:57:00Z"/>
                <w:rFonts w:cs="Arial"/>
              </w:rPr>
            </w:pPr>
          </w:p>
        </w:tc>
        <w:tc>
          <w:tcPr>
            <w:tcW w:w="1362" w:type="dxa"/>
          </w:tcPr>
          <w:p w14:paraId="47D438E4" w14:textId="77777777" w:rsidR="00B01EC8" w:rsidRPr="00E76EB6" w:rsidRDefault="00B01EC8" w:rsidP="001E007C">
            <w:pPr>
              <w:pStyle w:val="TAH"/>
              <w:rPr>
                <w:ins w:id="258" w:author="Humbert, John" w:date="2017-11-15T22:57:00Z"/>
                <w:rFonts w:cs="Arial"/>
              </w:rPr>
            </w:pPr>
            <w:proofErr w:type="spellStart"/>
            <w:ins w:id="259" w:author="Humbert, John" w:date="2017-11-15T22:57:00Z">
              <w:r w:rsidRPr="00E76EB6">
                <w:rPr>
                  <w:rFonts w:cs="Arial"/>
                </w:rPr>
                <w:t>F</w:t>
              </w:r>
              <w:r w:rsidRPr="00E76EB6">
                <w:rPr>
                  <w:rFonts w:cs="Arial"/>
                  <w:vertAlign w:val="subscript"/>
                </w:rPr>
                <w:t>DL_low</w:t>
              </w:r>
              <w:proofErr w:type="spellEnd"/>
              <w:r w:rsidRPr="00E76EB6">
                <w:rPr>
                  <w:rFonts w:cs="Arial"/>
                  <w:vertAlign w:val="subscript"/>
                </w:rPr>
                <w:t xml:space="preserve"> </w:t>
              </w:r>
              <w:r w:rsidRPr="00E76EB6">
                <w:rPr>
                  <w:rFonts w:cs="Arial"/>
                </w:rPr>
                <w:t>(MHz)</w:t>
              </w:r>
            </w:ins>
          </w:p>
        </w:tc>
        <w:tc>
          <w:tcPr>
            <w:tcW w:w="1251" w:type="dxa"/>
          </w:tcPr>
          <w:p w14:paraId="33976702" w14:textId="77777777" w:rsidR="00B01EC8" w:rsidRPr="00E76EB6" w:rsidRDefault="00B01EC8" w:rsidP="001E007C">
            <w:pPr>
              <w:pStyle w:val="TAH"/>
              <w:rPr>
                <w:ins w:id="260" w:author="Humbert, John" w:date="2017-11-15T22:57:00Z"/>
                <w:rFonts w:cs="Arial"/>
              </w:rPr>
            </w:pPr>
            <w:proofErr w:type="spellStart"/>
            <w:ins w:id="261" w:author="Humbert, John" w:date="2017-11-15T22:57:00Z">
              <w:r w:rsidRPr="00E76EB6">
                <w:rPr>
                  <w:rFonts w:cs="Arial"/>
                </w:rPr>
                <w:t>N</w:t>
              </w:r>
              <w:r w:rsidRPr="00E76EB6">
                <w:rPr>
                  <w:rFonts w:cs="Arial"/>
                  <w:vertAlign w:val="subscript"/>
                </w:rPr>
                <w:t>Offs</w:t>
              </w:r>
              <w:proofErr w:type="spellEnd"/>
              <w:r w:rsidRPr="00E76EB6">
                <w:rPr>
                  <w:rFonts w:cs="Arial"/>
                  <w:vertAlign w:val="subscript"/>
                </w:rPr>
                <w:t>-DL</w:t>
              </w:r>
            </w:ins>
          </w:p>
        </w:tc>
        <w:tc>
          <w:tcPr>
            <w:tcW w:w="1577" w:type="dxa"/>
          </w:tcPr>
          <w:p w14:paraId="52578BF2" w14:textId="77777777" w:rsidR="00B01EC8" w:rsidRPr="00E76EB6" w:rsidRDefault="00B01EC8" w:rsidP="001E007C">
            <w:pPr>
              <w:pStyle w:val="TAH"/>
              <w:rPr>
                <w:ins w:id="262" w:author="Humbert, John" w:date="2017-11-15T22:57:00Z"/>
                <w:rFonts w:cs="Arial"/>
              </w:rPr>
            </w:pPr>
            <w:ins w:id="263" w:author="Humbert, John" w:date="2017-11-15T22:57:00Z">
              <w:r w:rsidRPr="00E76EB6">
                <w:rPr>
                  <w:rFonts w:cs="Arial"/>
                </w:rPr>
                <w:t>Range of N</w:t>
              </w:r>
              <w:r w:rsidRPr="00E76EB6">
                <w:rPr>
                  <w:rFonts w:cs="Arial"/>
                  <w:vertAlign w:val="subscript"/>
                </w:rPr>
                <w:t>DL</w:t>
              </w:r>
            </w:ins>
          </w:p>
        </w:tc>
        <w:tc>
          <w:tcPr>
            <w:tcW w:w="1230" w:type="dxa"/>
          </w:tcPr>
          <w:p w14:paraId="03A0A30D" w14:textId="77777777" w:rsidR="00B01EC8" w:rsidRPr="00E76EB6" w:rsidRDefault="00B01EC8" w:rsidP="001E007C">
            <w:pPr>
              <w:pStyle w:val="TAH"/>
              <w:rPr>
                <w:ins w:id="264" w:author="Humbert, John" w:date="2017-11-15T22:57:00Z"/>
                <w:rFonts w:cs="Arial"/>
              </w:rPr>
            </w:pPr>
            <w:proofErr w:type="spellStart"/>
            <w:ins w:id="265" w:author="Humbert, John" w:date="2017-11-15T22:57:00Z">
              <w:r w:rsidRPr="00E76EB6">
                <w:rPr>
                  <w:rFonts w:cs="Arial"/>
                </w:rPr>
                <w:t>F</w:t>
              </w:r>
              <w:r w:rsidRPr="00E76EB6">
                <w:rPr>
                  <w:rFonts w:cs="Arial"/>
                  <w:vertAlign w:val="subscript"/>
                </w:rPr>
                <w:t>UL_low</w:t>
              </w:r>
              <w:proofErr w:type="spellEnd"/>
              <w:r w:rsidRPr="00E76EB6">
                <w:rPr>
                  <w:rFonts w:cs="Arial"/>
                  <w:vertAlign w:val="subscript"/>
                </w:rPr>
                <w:t xml:space="preserve"> </w:t>
              </w:r>
              <w:r w:rsidRPr="00E76EB6">
                <w:rPr>
                  <w:rFonts w:cs="Arial"/>
                </w:rPr>
                <w:t>(MHz)</w:t>
              </w:r>
            </w:ins>
          </w:p>
        </w:tc>
        <w:tc>
          <w:tcPr>
            <w:tcW w:w="1134" w:type="dxa"/>
          </w:tcPr>
          <w:p w14:paraId="449BDEEC" w14:textId="77777777" w:rsidR="00B01EC8" w:rsidRPr="00E76EB6" w:rsidRDefault="00B01EC8" w:rsidP="001E007C">
            <w:pPr>
              <w:pStyle w:val="TAH"/>
              <w:rPr>
                <w:ins w:id="266" w:author="Humbert, John" w:date="2017-11-15T22:57:00Z"/>
                <w:rFonts w:cs="Arial"/>
              </w:rPr>
            </w:pPr>
            <w:proofErr w:type="spellStart"/>
            <w:ins w:id="267" w:author="Humbert, John" w:date="2017-11-15T22:57:00Z">
              <w:r w:rsidRPr="00E76EB6">
                <w:rPr>
                  <w:rFonts w:cs="Arial"/>
                </w:rPr>
                <w:t>N</w:t>
              </w:r>
              <w:r w:rsidRPr="00E76EB6">
                <w:rPr>
                  <w:rFonts w:cs="Arial"/>
                  <w:vertAlign w:val="subscript"/>
                </w:rPr>
                <w:t>Offs</w:t>
              </w:r>
              <w:proofErr w:type="spellEnd"/>
              <w:r w:rsidRPr="00E76EB6">
                <w:rPr>
                  <w:rFonts w:cs="Arial"/>
                  <w:vertAlign w:val="subscript"/>
                </w:rPr>
                <w:t>-UL</w:t>
              </w:r>
            </w:ins>
          </w:p>
        </w:tc>
        <w:tc>
          <w:tcPr>
            <w:tcW w:w="1723" w:type="dxa"/>
          </w:tcPr>
          <w:p w14:paraId="2AC3DC3A" w14:textId="77777777" w:rsidR="00B01EC8" w:rsidRPr="00E76EB6" w:rsidRDefault="00B01EC8" w:rsidP="001E007C">
            <w:pPr>
              <w:pStyle w:val="TAH"/>
              <w:rPr>
                <w:ins w:id="268" w:author="Humbert, John" w:date="2017-11-15T22:57:00Z"/>
                <w:rFonts w:cs="Arial"/>
              </w:rPr>
            </w:pPr>
            <w:ins w:id="269" w:author="Humbert, John" w:date="2017-11-15T22:57:00Z">
              <w:r w:rsidRPr="00E76EB6">
                <w:rPr>
                  <w:rFonts w:cs="Arial"/>
                </w:rPr>
                <w:t>Range of N</w:t>
              </w:r>
              <w:r w:rsidRPr="00E76EB6">
                <w:rPr>
                  <w:rFonts w:cs="Arial"/>
                  <w:vertAlign w:val="subscript"/>
                </w:rPr>
                <w:t>UL</w:t>
              </w:r>
            </w:ins>
          </w:p>
        </w:tc>
      </w:tr>
      <w:tr w:rsidR="00B01EC8" w:rsidRPr="00E76EB6" w14:paraId="5BDDA9F2" w14:textId="77777777" w:rsidTr="001E007C">
        <w:trPr>
          <w:ins w:id="270" w:author="Humbert, John" w:date="2017-11-15T22:57:00Z"/>
        </w:trPr>
        <w:tc>
          <w:tcPr>
            <w:tcW w:w="1067" w:type="dxa"/>
          </w:tcPr>
          <w:p w14:paraId="72EC9A42" w14:textId="77777777" w:rsidR="00B01EC8" w:rsidRPr="00E76EB6" w:rsidRDefault="00BA14CA" w:rsidP="001E007C">
            <w:pPr>
              <w:pStyle w:val="TAC"/>
              <w:rPr>
                <w:ins w:id="271" w:author="Humbert, John" w:date="2017-11-15T22:57:00Z"/>
                <w:rFonts w:cs="Arial"/>
                <w:lang w:eastAsia="ko-KR"/>
              </w:rPr>
            </w:pPr>
            <w:ins w:id="272" w:author="Humbert, John" w:date="2017-11-30T19:00:00Z">
              <w:r>
                <w:rPr>
                  <w:rFonts w:cs="Arial"/>
                  <w:lang w:eastAsia="ko-KR"/>
                </w:rPr>
                <w:t>n</w:t>
              </w:r>
            </w:ins>
            <w:ins w:id="273" w:author="Humbert, John" w:date="2017-11-15T22:57:00Z">
              <w:r w:rsidR="00B01EC8" w:rsidRPr="00E76EB6">
                <w:rPr>
                  <w:rFonts w:cs="Arial"/>
                  <w:lang w:eastAsia="ko-KR"/>
                </w:rPr>
                <w:t>71</w:t>
              </w:r>
            </w:ins>
          </w:p>
        </w:tc>
        <w:tc>
          <w:tcPr>
            <w:tcW w:w="1362" w:type="dxa"/>
          </w:tcPr>
          <w:p w14:paraId="79E6C3D1" w14:textId="77777777" w:rsidR="00B01EC8" w:rsidRPr="00E76EB6" w:rsidRDefault="00B01EC8" w:rsidP="001E007C">
            <w:pPr>
              <w:pStyle w:val="TAC"/>
              <w:rPr>
                <w:ins w:id="274" w:author="Humbert, John" w:date="2017-11-15T22:57:00Z"/>
                <w:rFonts w:cs="Arial"/>
                <w:lang w:eastAsia="ko-KR"/>
              </w:rPr>
            </w:pPr>
            <w:ins w:id="275" w:author="Humbert, John" w:date="2017-11-15T22:57:00Z">
              <w:r w:rsidRPr="00E76EB6">
                <w:rPr>
                  <w:rFonts w:cs="Arial"/>
                  <w:lang w:eastAsia="ko-KR"/>
                </w:rPr>
                <w:t>617</w:t>
              </w:r>
            </w:ins>
          </w:p>
        </w:tc>
        <w:tc>
          <w:tcPr>
            <w:tcW w:w="1251" w:type="dxa"/>
          </w:tcPr>
          <w:p w14:paraId="24F33438" w14:textId="77777777" w:rsidR="00B01EC8" w:rsidRPr="00E76EB6" w:rsidRDefault="00FF2F7B" w:rsidP="001E007C">
            <w:pPr>
              <w:pStyle w:val="TAC"/>
              <w:rPr>
                <w:ins w:id="276" w:author="Humbert, John" w:date="2017-11-15T22:57:00Z"/>
                <w:rFonts w:cs="Arial"/>
                <w:lang w:eastAsia="ko-KR"/>
              </w:rPr>
            </w:pPr>
            <w:ins w:id="277" w:author="Humbert, John" w:date="2017-11-30T17:42:00Z">
              <w:r>
                <w:rPr>
                  <w:rFonts w:cs="Arial"/>
                  <w:lang w:eastAsia="ko-KR"/>
                </w:rPr>
                <w:t>XXXX</w:t>
              </w:r>
            </w:ins>
          </w:p>
        </w:tc>
        <w:tc>
          <w:tcPr>
            <w:tcW w:w="1577" w:type="dxa"/>
          </w:tcPr>
          <w:p w14:paraId="21271599" w14:textId="77777777" w:rsidR="00B01EC8" w:rsidRPr="00E76EB6" w:rsidRDefault="00FF2F7B" w:rsidP="001E007C">
            <w:pPr>
              <w:pStyle w:val="TAC"/>
              <w:rPr>
                <w:ins w:id="278" w:author="Humbert, John" w:date="2017-11-15T22:57:00Z"/>
                <w:rFonts w:cs="Arial"/>
                <w:lang w:eastAsia="ko-KR"/>
              </w:rPr>
            </w:pPr>
            <w:ins w:id="279" w:author="Humbert, John" w:date="2017-11-30T17:42:00Z">
              <w:r>
                <w:rPr>
                  <w:rFonts w:cs="Arial"/>
                  <w:lang w:eastAsia="ko-KR"/>
                </w:rPr>
                <w:t>XXXX</w:t>
              </w:r>
            </w:ins>
          </w:p>
        </w:tc>
        <w:tc>
          <w:tcPr>
            <w:tcW w:w="1230" w:type="dxa"/>
          </w:tcPr>
          <w:p w14:paraId="73744C78" w14:textId="77777777" w:rsidR="00B01EC8" w:rsidRPr="00E76EB6" w:rsidRDefault="00B01EC8" w:rsidP="001E007C">
            <w:pPr>
              <w:pStyle w:val="TAC"/>
              <w:rPr>
                <w:ins w:id="280" w:author="Humbert, John" w:date="2017-11-15T22:57:00Z"/>
                <w:rFonts w:cs="Arial"/>
                <w:lang w:eastAsia="ko-KR"/>
              </w:rPr>
            </w:pPr>
            <w:ins w:id="281" w:author="Humbert, John" w:date="2017-11-15T22:57:00Z">
              <w:r w:rsidRPr="00E76EB6">
                <w:rPr>
                  <w:rFonts w:cs="Arial"/>
                  <w:lang w:eastAsia="ko-KR"/>
                </w:rPr>
                <w:t>663</w:t>
              </w:r>
            </w:ins>
          </w:p>
        </w:tc>
        <w:tc>
          <w:tcPr>
            <w:tcW w:w="1134" w:type="dxa"/>
          </w:tcPr>
          <w:p w14:paraId="4FA69925" w14:textId="77777777" w:rsidR="00B01EC8" w:rsidRPr="00E76EB6" w:rsidRDefault="00FF2F7B" w:rsidP="001E007C">
            <w:pPr>
              <w:pStyle w:val="TAC"/>
              <w:rPr>
                <w:ins w:id="282" w:author="Humbert, John" w:date="2017-11-15T22:57:00Z"/>
                <w:rFonts w:cs="Arial"/>
                <w:lang w:eastAsia="ko-KR"/>
              </w:rPr>
            </w:pPr>
            <w:ins w:id="283" w:author="Humbert, John" w:date="2017-11-30T17:42:00Z">
              <w:r>
                <w:rPr>
                  <w:rFonts w:cs="Arial"/>
                  <w:lang w:eastAsia="ko-KR"/>
                </w:rPr>
                <w:t>XXXX</w:t>
              </w:r>
            </w:ins>
          </w:p>
        </w:tc>
        <w:tc>
          <w:tcPr>
            <w:tcW w:w="1723" w:type="dxa"/>
          </w:tcPr>
          <w:p w14:paraId="454DFC87" w14:textId="77777777" w:rsidR="00B01EC8" w:rsidRPr="00E76EB6" w:rsidRDefault="00FF2F7B" w:rsidP="001E007C">
            <w:pPr>
              <w:pStyle w:val="TAC"/>
              <w:rPr>
                <w:ins w:id="284" w:author="Humbert, John" w:date="2017-11-15T22:57:00Z"/>
                <w:rFonts w:cs="Arial"/>
                <w:lang w:eastAsia="ko-KR"/>
              </w:rPr>
            </w:pPr>
            <w:ins w:id="285" w:author="Humbert, John" w:date="2017-11-30T17:42:00Z">
              <w:r>
                <w:rPr>
                  <w:rFonts w:cs="Arial"/>
                  <w:lang w:eastAsia="ko-KR"/>
                </w:rPr>
                <w:t>XXXX</w:t>
              </w:r>
            </w:ins>
          </w:p>
        </w:tc>
      </w:tr>
      <w:tr w:rsidR="00B01EC8" w:rsidRPr="00E76EB6" w14:paraId="0889D88D" w14:textId="77777777" w:rsidTr="001E007C">
        <w:trPr>
          <w:ins w:id="286" w:author="Humbert, John" w:date="2017-11-15T22:57:00Z"/>
        </w:trPr>
        <w:tc>
          <w:tcPr>
            <w:tcW w:w="9344" w:type="dxa"/>
            <w:gridSpan w:val="7"/>
          </w:tcPr>
          <w:p w14:paraId="61CDA020" w14:textId="77777777" w:rsidR="00B01EC8" w:rsidRPr="00E76EB6" w:rsidRDefault="00B01EC8" w:rsidP="001E007C">
            <w:pPr>
              <w:pStyle w:val="TAN"/>
              <w:rPr>
                <w:ins w:id="287" w:author="Humbert, John" w:date="2017-11-15T22:57:00Z"/>
                <w:rFonts w:cs="Arial"/>
              </w:rPr>
            </w:pPr>
            <w:ins w:id="288" w:author="Humbert, John" w:date="2017-11-15T22:57:00Z">
              <w:r w:rsidRPr="00E76EB6">
                <w:rPr>
                  <w:rFonts w:cs="Arial"/>
                </w:rPr>
                <w:t xml:space="preserve">NOTE 1: </w:t>
              </w:r>
              <w:r w:rsidRPr="00E76EB6">
                <w:rPr>
                  <w:rFonts w:cs="Arial"/>
                </w:rPr>
                <w:tab/>
                <w:t>The channel numbers that designate carrier frequencies so close to the operating band edges that the carrier extends beyond the operating band edge shall not be used. This implies that the first 25, 50, 75 and 100 channel numbers at the lower operating band edge and the last 24, 49, 74 and 99 channel numbers at the upper operating band edge shall not be used for channel bandwidths of 5, 10, 15 and 20 MHz respectively.</w:t>
              </w:r>
            </w:ins>
          </w:p>
          <w:p w14:paraId="2884C517" w14:textId="77777777" w:rsidR="00B01EC8" w:rsidRPr="00E76EB6" w:rsidRDefault="00B01EC8">
            <w:pPr>
              <w:pStyle w:val="TAH"/>
              <w:rPr>
                <w:ins w:id="289" w:author="Humbert, John" w:date="2017-11-15T22:57:00Z"/>
                <w:rFonts w:cs="Arial"/>
              </w:rPr>
              <w:pPrChange w:id="290" w:author="Humbert, John" w:date="2017-11-15T23:04:00Z">
                <w:pPr>
                  <w:pStyle w:val="TAN"/>
                </w:pPr>
              </w:pPrChange>
            </w:pPr>
          </w:p>
        </w:tc>
      </w:tr>
    </w:tbl>
    <w:p w14:paraId="2B4560DB" w14:textId="77777777" w:rsidR="00B01EC8" w:rsidRPr="00E76EB6" w:rsidRDefault="00B01EC8" w:rsidP="00B01EC8">
      <w:pPr>
        <w:rPr>
          <w:ins w:id="291" w:author="Humbert, John" w:date="2017-11-15T22:57:00Z"/>
        </w:rPr>
      </w:pPr>
    </w:p>
    <w:p w14:paraId="1FA17DEA" w14:textId="77777777" w:rsidR="00406753" w:rsidRPr="00406753" w:rsidRDefault="00406753" w:rsidP="00406753">
      <w:pPr>
        <w:keepNext/>
        <w:keepLines/>
        <w:overflowPunct w:val="0"/>
        <w:autoSpaceDE w:val="0"/>
        <w:autoSpaceDN w:val="0"/>
        <w:adjustRightInd w:val="0"/>
        <w:spacing w:before="120"/>
        <w:ind w:left="1134" w:hanging="1134"/>
        <w:textAlignment w:val="baseline"/>
        <w:outlineLvl w:val="2"/>
        <w:rPr>
          <w:ins w:id="292" w:author="Humbert, John" w:date="2017-11-15T23:06:00Z"/>
          <w:rFonts w:ascii="Arial" w:hAnsi="Arial"/>
          <w:sz w:val="28"/>
          <w:lang w:eastAsia="x-none"/>
        </w:rPr>
      </w:pPr>
      <w:bookmarkStart w:id="293" w:name="_Toc368026210"/>
      <w:ins w:id="294" w:author="Humbert, John" w:date="2017-11-15T23:06:00Z">
        <w:r w:rsidRPr="00406753">
          <w:rPr>
            <w:rFonts w:ascii="Arial" w:hAnsi="Arial"/>
            <w:sz w:val="28"/>
            <w:lang w:eastAsia="x-none"/>
          </w:rPr>
          <w:t>5.</w:t>
        </w:r>
        <w:r>
          <w:rPr>
            <w:rFonts w:ascii="Arial" w:hAnsi="Arial"/>
            <w:sz w:val="28"/>
            <w:lang w:eastAsia="x-none"/>
          </w:rPr>
          <w:t>4</w:t>
        </w:r>
        <w:r w:rsidRPr="00406753">
          <w:rPr>
            <w:rFonts w:ascii="Arial" w:hAnsi="Arial"/>
            <w:sz w:val="28"/>
            <w:lang w:eastAsia="x-none"/>
          </w:rPr>
          <w:t>.4</w:t>
        </w:r>
        <w:r w:rsidRPr="00406753">
          <w:rPr>
            <w:rFonts w:ascii="Arial" w:hAnsi="Arial"/>
            <w:sz w:val="28"/>
            <w:lang w:eastAsia="x-none"/>
          </w:rPr>
          <w:tab/>
          <w:t>TX–RX frequency separation</w:t>
        </w:r>
        <w:bookmarkEnd w:id="293"/>
      </w:ins>
    </w:p>
    <w:p w14:paraId="11683102" w14:textId="77777777" w:rsidR="00406753" w:rsidRPr="00406753" w:rsidRDefault="00406753" w:rsidP="00406753">
      <w:pPr>
        <w:keepNext/>
        <w:keepLines/>
        <w:overflowPunct w:val="0"/>
        <w:autoSpaceDE w:val="0"/>
        <w:autoSpaceDN w:val="0"/>
        <w:adjustRightInd w:val="0"/>
        <w:spacing w:before="60"/>
        <w:jc w:val="center"/>
        <w:textAlignment w:val="baseline"/>
        <w:rPr>
          <w:ins w:id="295" w:author="Humbert, John" w:date="2017-11-15T23:06:00Z"/>
          <w:rFonts w:ascii="Arial" w:hAnsi="Arial"/>
          <w:b/>
          <w:lang w:eastAsia="x-none"/>
        </w:rPr>
      </w:pPr>
      <w:ins w:id="296" w:author="Humbert, John" w:date="2017-11-15T23:06:00Z">
        <w:r w:rsidRPr="00406753">
          <w:rPr>
            <w:rFonts w:ascii="Arial" w:hAnsi="Arial"/>
            <w:b/>
            <w:lang w:eastAsia="x-none"/>
          </w:rPr>
          <w:t>Table 5.7.4-1: Default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06753" w:rsidRPr="00406753" w14:paraId="78F5B88D" w14:textId="77777777" w:rsidTr="001E007C">
        <w:trPr>
          <w:tblHeader/>
          <w:jc w:val="center"/>
          <w:ins w:id="297" w:author="Humbert, John" w:date="2017-11-15T23:06:00Z"/>
        </w:trPr>
        <w:tc>
          <w:tcPr>
            <w:tcW w:w="2817" w:type="dxa"/>
          </w:tcPr>
          <w:p w14:paraId="652CD9A3" w14:textId="77777777" w:rsidR="00406753" w:rsidRPr="00406753" w:rsidRDefault="00406753" w:rsidP="00406753">
            <w:pPr>
              <w:keepNext/>
              <w:keepLines/>
              <w:overflowPunct w:val="0"/>
              <w:autoSpaceDE w:val="0"/>
              <w:autoSpaceDN w:val="0"/>
              <w:adjustRightInd w:val="0"/>
              <w:spacing w:after="0"/>
              <w:jc w:val="center"/>
              <w:textAlignment w:val="baseline"/>
              <w:rPr>
                <w:ins w:id="298" w:author="Humbert, John" w:date="2017-11-15T23:06:00Z"/>
                <w:rFonts w:ascii="Arial" w:hAnsi="Arial" w:cs="Arial"/>
                <w:b/>
                <w:sz w:val="18"/>
              </w:rPr>
            </w:pPr>
            <w:ins w:id="299" w:author="Humbert, John" w:date="2017-11-15T23:07:00Z">
              <w:r>
                <w:rPr>
                  <w:rFonts w:ascii="Arial" w:hAnsi="Arial" w:cs="Arial"/>
                  <w:b/>
                  <w:sz w:val="18"/>
                </w:rPr>
                <w:t>NR</w:t>
              </w:r>
            </w:ins>
            <w:ins w:id="300" w:author="Humbert, John" w:date="2017-11-15T23:06:00Z">
              <w:r w:rsidRPr="00406753">
                <w:rPr>
                  <w:rFonts w:ascii="Arial" w:hAnsi="Arial" w:cs="Arial"/>
                  <w:b/>
                  <w:sz w:val="18"/>
                </w:rPr>
                <w:t xml:space="preserve"> Operating</w:t>
              </w:r>
              <w:r w:rsidRPr="00406753" w:rsidDel="00F00B24">
                <w:rPr>
                  <w:rFonts w:ascii="Arial" w:hAnsi="Arial" w:cs="Arial"/>
                  <w:b/>
                  <w:sz w:val="18"/>
                </w:rPr>
                <w:t xml:space="preserve"> </w:t>
              </w:r>
              <w:r w:rsidRPr="00406753">
                <w:rPr>
                  <w:rFonts w:ascii="Arial" w:hAnsi="Arial" w:cs="Arial"/>
                  <w:b/>
                  <w:sz w:val="18"/>
                </w:rPr>
                <w:t>Band</w:t>
              </w:r>
            </w:ins>
          </w:p>
        </w:tc>
        <w:tc>
          <w:tcPr>
            <w:tcW w:w="2693" w:type="dxa"/>
          </w:tcPr>
          <w:p w14:paraId="04A64019" w14:textId="77777777" w:rsidR="00406753" w:rsidRPr="00406753" w:rsidRDefault="00406753" w:rsidP="00406753">
            <w:pPr>
              <w:keepNext/>
              <w:keepLines/>
              <w:overflowPunct w:val="0"/>
              <w:autoSpaceDE w:val="0"/>
              <w:autoSpaceDN w:val="0"/>
              <w:adjustRightInd w:val="0"/>
              <w:spacing w:after="0"/>
              <w:jc w:val="center"/>
              <w:textAlignment w:val="baseline"/>
              <w:rPr>
                <w:ins w:id="301" w:author="Humbert, John" w:date="2017-11-15T23:06:00Z"/>
                <w:rFonts w:ascii="Arial" w:hAnsi="Arial" w:cs="Arial"/>
                <w:b/>
                <w:sz w:val="18"/>
              </w:rPr>
            </w:pPr>
            <w:ins w:id="302" w:author="Humbert, John" w:date="2017-11-15T23:06:00Z">
              <w:r w:rsidRPr="00406753">
                <w:rPr>
                  <w:rFonts w:ascii="Arial" w:hAnsi="Arial" w:cs="Arial"/>
                  <w:b/>
                  <w:sz w:val="18"/>
                </w:rPr>
                <w:t xml:space="preserve">TX </w:t>
              </w:r>
              <w:r w:rsidRPr="00406753">
                <w:rPr>
                  <w:rFonts w:ascii="Arial" w:hAnsi="Arial" w:cs="v5.0.0"/>
                  <w:b/>
                  <w:sz w:val="18"/>
                </w:rPr>
                <w:t>–</w:t>
              </w:r>
              <w:r w:rsidRPr="00406753">
                <w:rPr>
                  <w:rFonts w:ascii="Arial" w:hAnsi="Arial" w:cs="Arial"/>
                  <w:b/>
                  <w:sz w:val="18"/>
                </w:rPr>
                <w:t xml:space="preserve"> RX </w:t>
              </w:r>
              <w:r w:rsidRPr="00406753">
                <w:rPr>
                  <w:rFonts w:ascii="Arial" w:hAnsi="Arial" w:cs="Arial"/>
                  <w:b/>
                  <w:sz w:val="18"/>
                </w:rPr>
                <w:br/>
                <w:t>carrier centre frequency</w:t>
              </w:r>
              <w:r w:rsidRPr="00406753">
                <w:rPr>
                  <w:rFonts w:ascii="Arial" w:hAnsi="Arial" w:cs="Arial"/>
                  <w:b/>
                  <w:sz w:val="18"/>
                </w:rPr>
                <w:br/>
                <w:t>separation</w:t>
              </w:r>
            </w:ins>
          </w:p>
        </w:tc>
      </w:tr>
      <w:tr w:rsidR="00406753" w:rsidRPr="00406753" w14:paraId="0E35405C" w14:textId="77777777" w:rsidTr="001E007C">
        <w:trPr>
          <w:jc w:val="center"/>
          <w:ins w:id="303" w:author="Humbert, John" w:date="2017-11-15T23:06:00Z"/>
        </w:trPr>
        <w:tc>
          <w:tcPr>
            <w:tcW w:w="2817" w:type="dxa"/>
            <w:tcBorders>
              <w:top w:val="single" w:sz="4" w:space="0" w:color="auto"/>
              <w:left w:val="single" w:sz="4" w:space="0" w:color="auto"/>
              <w:bottom w:val="single" w:sz="4" w:space="0" w:color="auto"/>
              <w:right w:val="single" w:sz="4" w:space="0" w:color="auto"/>
            </w:tcBorders>
          </w:tcPr>
          <w:p w14:paraId="05B5DF47" w14:textId="77777777" w:rsidR="00406753" w:rsidRPr="00406753" w:rsidRDefault="00BA14CA" w:rsidP="00406753">
            <w:pPr>
              <w:keepNext/>
              <w:keepLines/>
              <w:overflowPunct w:val="0"/>
              <w:autoSpaceDE w:val="0"/>
              <w:autoSpaceDN w:val="0"/>
              <w:adjustRightInd w:val="0"/>
              <w:spacing w:after="0"/>
              <w:jc w:val="center"/>
              <w:textAlignment w:val="baseline"/>
              <w:rPr>
                <w:ins w:id="304" w:author="Humbert, John" w:date="2017-11-15T23:06:00Z"/>
                <w:rFonts w:ascii="Arial" w:hAnsi="Arial" w:cs="Arial"/>
                <w:sz w:val="18"/>
                <w:lang w:eastAsia="ko-KR"/>
              </w:rPr>
            </w:pPr>
            <w:ins w:id="305" w:author="Humbert, John" w:date="2017-11-30T19:00:00Z">
              <w:r>
                <w:rPr>
                  <w:rFonts w:ascii="Arial" w:hAnsi="Arial" w:cs="Arial"/>
                  <w:sz w:val="18"/>
                  <w:lang w:eastAsia="ko-KR"/>
                </w:rPr>
                <w:t>n</w:t>
              </w:r>
            </w:ins>
            <w:bookmarkStart w:id="306" w:name="_GoBack"/>
            <w:bookmarkEnd w:id="306"/>
            <w:ins w:id="307" w:author="Humbert, John" w:date="2017-11-15T23:06:00Z">
              <w:r w:rsidR="00406753" w:rsidRPr="00406753">
                <w:rPr>
                  <w:rFonts w:ascii="Arial" w:hAnsi="Arial" w:cs="Arial"/>
                  <w:sz w:val="18"/>
                  <w:lang w:eastAsia="ko-KR"/>
                </w:rPr>
                <w:t>71</w:t>
              </w:r>
            </w:ins>
          </w:p>
        </w:tc>
        <w:tc>
          <w:tcPr>
            <w:tcW w:w="2693" w:type="dxa"/>
            <w:tcBorders>
              <w:top w:val="single" w:sz="4" w:space="0" w:color="auto"/>
              <w:left w:val="single" w:sz="4" w:space="0" w:color="auto"/>
              <w:bottom w:val="single" w:sz="4" w:space="0" w:color="auto"/>
              <w:right w:val="single" w:sz="4" w:space="0" w:color="auto"/>
            </w:tcBorders>
          </w:tcPr>
          <w:p w14:paraId="2D43698E" w14:textId="77777777" w:rsidR="00406753" w:rsidRPr="00406753" w:rsidRDefault="00406753" w:rsidP="00406753">
            <w:pPr>
              <w:keepNext/>
              <w:keepLines/>
              <w:overflowPunct w:val="0"/>
              <w:autoSpaceDE w:val="0"/>
              <w:autoSpaceDN w:val="0"/>
              <w:adjustRightInd w:val="0"/>
              <w:spacing w:after="0"/>
              <w:jc w:val="center"/>
              <w:textAlignment w:val="baseline"/>
              <w:rPr>
                <w:ins w:id="308" w:author="Humbert, John" w:date="2017-11-15T23:06:00Z"/>
                <w:rFonts w:ascii="Arial" w:hAnsi="Arial" w:cs="Arial"/>
                <w:sz w:val="18"/>
                <w:lang w:eastAsia="ko-KR"/>
              </w:rPr>
            </w:pPr>
            <w:ins w:id="309" w:author="Humbert, John" w:date="2017-11-15T23:06:00Z">
              <w:r w:rsidRPr="00406753">
                <w:rPr>
                  <w:rFonts w:ascii="Arial" w:hAnsi="Arial" w:cs="Arial"/>
                  <w:sz w:val="18"/>
                  <w:lang w:eastAsia="ko-KR"/>
                </w:rPr>
                <w:t>-46 MHz</w:t>
              </w:r>
            </w:ins>
          </w:p>
        </w:tc>
      </w:tr>
      <w:tr w:rsidR="00406753" w:rsidRPr="00406753" w14:paraId="1AB2D051" w14:textId="77777777" w:rsidTr="001E007C">
        <w:trPr>
          <w:jc w:val="center"/>
          <w:ins w:id="310" w:author="Humbert, John" w:date="2017-11-15T23:06:00Z"/>
        </w:trPr>
        <w:tc>
          <w:tcPr>
            <w:tcW w:w="5510" w:type="dxa"/>
            <w:gridSpan w:val="2"/>
            <w:tcBorders>
              <w:top w:val="single" w:sz="4" w:space="0" w:color="auto"/>
              <w:left w:val="single" w:sz="4" w:space="0" w:color="auto"/>
              <w:bottom w:val="single" w:sz="4" w:space="0" w:color="auto"/>
              <w:right w:val="single" w:sz="4" w:space="0" w:color="auto"/>
            </w:tcBorders>
          </w:tcPr>
          <w:p w14:paraId="2BF2BFBF" w14:textId="77777777" w:rsidR="00406753" w:rsidRPr="00406753" w:rsidRDefault="00406753" w:rsidP="00406753">
            <w:pPr>
              <w:keepNext/>
              <w:keepLines/>
              <w:overflowPunct w:val="0"/>
              <w:autoSpaceDE w:val="0"/>
              <w:autoSpaceDN w:val="0"/>
              <w:adjustRightInd w:val="0"/>
              <w:spacing w:after="0"/>
              <w:ind w:left="851" w:hanging="851"/>
              <w:textAlignment w:val="baseline"/>
              <w:rPr>
                <w:ins w:id="311" w:author="Humbert, John" w:date="2017-11-15T23:06:00Z"/>
                <w:rFonts w:ascii="Arial" w:hAnsi="Arial"/>
                <w:sz w:val="18"/>
                <w:lang w:eastAsia="ja-JP"/>
              </w:rPr>
            </w:pPr>
            <w:ins w:id="312" w:author="Humbert, John" w:date="2017-11-15T23:06:00Z">
              <w:r w:rsidRPr="00406753">
                <w:rPr>
                  <w:rFonts w:ascii="Arial" w:hAnsi="Arial"/>
                  <w:sz w:val="18"/>
                  <w:lang w:eastAsia="ja-JP"/>
                </w:rPr>
                <w:t>NOTE 1:</w:t>
              </w:r>
              <w:r w:rsidRPr="00406753">
                <w:rPr>
                  <w:rFonts w:ascii="Arial" w:hAnsi="Arial"/>
                  <w:sz w:val="18"/>
                  <w:lang w:eastAsia="ja-JP"/>
                </w:rPr>
                <w:tab/>
                <w:t>Default TX-RX carrier centre frequency separation.</w:t>
              </w:r>
            </w:ins>
          </w:p>
        </w:tc>
      </w:tr>
    </w:tbl>
    <w:p w14:paraId="58EE634E" w14:textId="77777777" w:rsidR="00B01EC8" w:rsidRPr="00703287" w:rsidRDefault="00B01EC8" w:rsidP="00B01EC8">
      <w:pPr>
        <w:keepNext/>
        <w:keepLines/>
        <w:spacing w:before="180"/>
        <w:ind w:left="1134" w:hanging="1134"/>
        <w:outlineLvl w:val="1"/>
        <w:rPr>
          <w:rFonts w:ascii="Arial" w:eastAsia="SimSun" w:hAnsi="Arial"/>
          <w:sz w:val="32"/>
          <w:lang w:eastAsia="x-none"/>
        </w:rPr>
      </w:pPr>
    </w:p>
    <w:p w14:paraId="4C6483CC" w14:textId="77777777" w:rsidR="00C871B5" w:rsidRDefault="00C871B5" w:rsidP="00703287">
      <w:pPr>
        <w:pStyle w:val="Heading1"/>
      </w:pPr>
    </w:p>
    <w:p w14:paraId="4721087E" w14:textId="77777777" w:rsidR="00A64237" w:rsidRPr="00CE4179" w:rsidRDefault="00A64237" w:rsidP="00A64237">
      <w:pPr>
        <w:pStyle w:val="Guidance"/>
      </w:pPr>
      <w:r>
        <w:t>&lt; end of text proposal &gt;</w:t>
      </w:r>
    </w:p>
    <w:sectPr w:rsidR="00A64237" w:rsidRPr="00CE417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26" w:author="Humbert, John" w:date="2017-11-15T22:50:00Z" w:initials="HJ">
    <w:p w14:paraId="6094E093" w14:textId="77777777" w:rsidR="001E007C" w:rsidRDefault="001E007C">
      <w:pPr>
        <w:pStyle w:val="CommentText"/>
      </w:pPr>
      <w:r>
        <w:rPr>
          <w:rStyle w:val="CommentReference"/>
        </w:rPr>
        <w:annotationRef/>
      </w:r>
      <w:r>
        <w:t>Needs correct reference</w:t>
      </w:r>
    </w:p>
    <w:p w14:paraId="4A78515A" w14:textId="77777777" w:rsidR="001E007C" w:rsidRDefault="001E007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A78515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72895" w14:textId="77777777" w:rsidR="00B27CE3" w:rsidRDefault="00B27CE3">
      <w:r>
        <w:separator/>
      </w:r>
    </w:p>
  </w:endnote>
  <w:endnote w:type="continuationSeparator" w:id="0">
    <w:p w14:paraId="4F919BD8" w14:textId="77777777" w:rsidR="00B27CE3" w:rsidRDefault="00B2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57B64" w14:textId="77777777" w:rsidR="001E007C" w:rsidRDefault="001E00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F7B0D" w14:textId="77777777" w:rsidR="00B27CE3" w:rsidRDefault="00B27CE3">
      <w:r>
        <w:separator/>
      </w:r>
    </w:p>
  </w:footnote>
  <w:footnote w:type="continuationSeparator" w:id="0">
    <w:p w14:paraId="769664A5" w14:textId="77777777" w:rsidR="00B27CE3" w:rsidRDefault="00B27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F65316"/>
    <w:multiLevelType w:val="hybridMultilevel"/>
    <w:tmpl w:val="98C665C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C2E0D36"/>
    <w:multiLevelType w:val="hybridMultilevel"/>
    <w:tmpl w:val="3410A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mbert, John">
    <w15:presenceInfo w15:providerId="AD" w15:userId="S-1-5-21-1292428093-179605362-682003330-208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6C"/>
    <w:rsid w:val="00026D79"/>
    <w:rsid w:val="000309EE"/>
    <w:rsid w:val="000321C0"/>
    <w:rsid w:val="00033397"/>
    <w:rsid w:val="00040095"/>
    <w:rsid w:val="00042D49"/>
    <w:rsid w:val="00047E63"/>
    <w:rsid w:val="00051834"/>
    <w:rsid w:val="00054A22"/>
    <w:rsid w:val="00060966"/>
    <w:rsid w:val="00064F49"/>
    <w:rsid w:val="000655A6"/>
    <w:rsid w:val="00074605"/>
    <w:rsid w:val="00080512"/>
    <w:rsid w:val="00081DCC"/>
    <w:rsid w:val="000901C5"/>
    <w:rsid w:val="000A1953"/>
    <w:rsid w:val="000B0F78"/>
    <w:rsid w:val="000C0DF8"/>
    <w:rsid w:val="000C659D"/>
    <w:rsid w:val="000D58AB"/>
    <w:rsid w:val="000D625D"/>
    <w:rsid w:val="000E1A93"/>
    <w:rsid w:val="000F09EA"/>
    <w:rsid w:val="000F33BB"/>
    <w:rsid w:val="000F3801"/>
    <w:rsid w:val="001145A1"/>
    <w:rsid w:val="001171D8"/>
    <w:rsid w:val="001173D7"/>
    <w:rsid w:val="00126C6F"/>
    <w:rsid w:val="00137730"/>
    <w:rsid w:val="00140609"/>
    <w:rsid w:val="00140FD6"/>
    <w:rsid w:val="001725DA"/>
    <w:rsid w:val="00184936"/>
    <w:rsid w:val="00194874"/>
    <w:rsid w:val="001A13A2"/>
    <w:rsid w:val="001B027F"/>
    <w:rsid w:val="001B0956"/>
    <w:rsid w:val="001C5977"/>
    <w:rsid w:val="001D02C2"/>
    <w:rsid w:val="001D3280"/>
    <w:rsid w:val="001E007C"/>
    <w:rsid w:val="001E1BE7"/>
    <w:rsid w:val="001E57B5"/>
    <w:rsid w:val="001F0611"/>
    <w:rsid w:val="001F168B"/>
    <w:rsid w:val="001F5A3D"/>
    <w:rsid w:val="00202025"/>
    <w:rsid w:val="00210F8A"/>
    <w:rsid w:val="002347A2"/>
    <w:rsid w:val="002370B5"/>
    <w:rsid w:val="002701F4"/>
    <w:rsid w:val="002A1D61"/>
    <w:rsid w:val="002A2885"/>
    <w:rsid w:val="002A2E1C"/>
    <w:rsid w:val="002B1F59"/>
    <w:rsid w:val="002C094C"/>
    <w:rsid w:val="002C762C"/>
    <w:rsid w:val="002D7A1E"/>
    <w:rsid w:val="002E1ED3"/>
    <w:rsid w:val="002E52D8"/>
    <w:rsid w:val="003172DC"/>
    <w:rsid w:val="00334995"/>
    <w:rsid w:val="003405E9"/>
    <w:rsid w:val="0035089A"/>
    <w:rsid w:val="00350B7A"/>
    <w:rsid w:val="0035462D"/>
    <w:rsid w:val="003671D7"/>
    <w:rsid w:val="003A1EBF"/>
    <w:rsid w:val="003A1FEE"/>
    <w:rsid w:val="003C0C8E"/>
    <w:rsid w:val="003C3971"/>
    <w:rsid w:val="003C6B2E"/>
    <w:rsid w:val="003E5C3B"/>
    <w:rsid w:val="003F0BBF"/>
    <w:rsid w:val="00406753"/>
    <w:rsid w:val="00460123"/>
    <w:rsid w:val="0046057E"/>
    <w:rsid w:val="00467FEC"/>
    <w:rsid w:val="004A2A07"/>
    <w:rsid w:val="004A52A7"/>
    <w:rsid w:val="004B7E06"/>
    <w:rsid w:val="004C363C"/>
    <w:rsid w:val="004D0C4D"/>
    <w:rsid w:val="004D273D"/>
    <w:rsid w:val="004D3578"/>
    <w:rsid w:val="004D393A"/>
    <w:rsid w:val="004E13DA"/>
    <w:rsid w:val="004E213A"/>
    <w:rsid w:val="004F477A"/>
    <w:rsid w:val="00501AD1"/>
    <w:rsid w:val="005068FC"/>
    <w:rsid w:val="0051266A"/>
    <w:rsid w:val="00522BD6"/>
    <w:rsid w:val="0053380F"/>
    <w:rsid w:val="00543E6C"/>
    <w:rsid w:val="00565087"/>
    <w:rsid w:val="00572A99"/>
    <w:rsid w:val="0057529B"/>
    <w:rsid w:val="005873A5"/>
    <w:rsid w:val="00595BC6"/>
    <w:rsid w:val="00596000"/>
    <w:rsid w:val="005A0CC1"/>
    <w:rsid w:val="005B327D"/>
    <w:rsid w:val="005D2E01"/>
    <w:rsid w:val="005D7114"/>
    <w:rsid w:val="005E19DF"/>
    <w:rsid w:val="005E6429"/>
    <w:rsid w:val="005F6F81"/>
    <w:rsid w:val="00614FDF"/>
    <w:rsid w:val="006152B8"/>
    <w:rsid w:val="00616A67"/>
    <w:rsid w:val="0062106D"/>
    <w:rsid w:val="006251F1"/>
    <w:rsid w:val="0062528D"/>
    <w:rsid w:val="006721ED"/>
    <w:rsid w:val="00684DDD"/>
    <w:rsid w:val="00696BD3"/>
    <w:rsid w:val="006E5C86"/>
    <w:rsid w:val="006F3B49"/>
    <w:rsid w:val="00703287"/>
    <w:rsid w:val="00705C15"/>
    <w:rsid w:val="007276AF"/>
    <w:rsid w:val="007321E0"/>
    <w:rsid w:val="00734A5B"/>
    <w:rsid w:val="00736B74"/>
    <w:rsid w:val="00744E76"/>
    <w:rsid w:val="00777796"/>
    <w:rsid w:val="00781F0F"/>
    <w:rsid w:val="00791E2C"/>
    <w:rsid w:val="007C093E"/>
    <w:rsid w:val="007E04D5"/>
    <w:rsid w:val="007E25C2"/>
    <w:rsid w:val="008028A4"/>
    <w:rsid w:val="00815EC0"/>
    <w:rsid w:val="008166ED"/>
    <w:rsid w:val="00822ADF"/>
    <w:rsid w:val="00823226"/>
    <w:rsid w:val="008454DA"/>
    <w:rsid w:val="00845AB2"/>
    <w:rsid w:val="0084740F"/>
    <w:rsid w:val="00852345"/>
    <w:rsid w:val="00860687"/>
    <w:rsid w:val="008666A8"/>
    <w:rsid w:val="00867241"/>
    <w:rsid w:val="008768CA"/>
    <w:rsid w:val="00882442"/>
    <w:rsid w:val="00885C00"/>
    <w:rsid w:val="008B0E50"/>
    <w:rsid w:val="008B5C89"/>
    <w:rsid w:val="008B6302"/>
    <w:rsid w:val="008E53AB"/>
    <w:rsid w:val="008E5DE7"/>
    <w:rsid w:val="008F6438"/>
    <w:rsid w:val="008F746D"/>
    <w:rsid w:val="0090271F"/>
    <w:rsid w:val="00902E23"/>
    <w:rsid w:val="00904427"/>
    <w:rsid w:val="00911D2D"/>
    <w:rsid w:val="0091348E"/>
    <w:rsid w:val="00913DCB"/>
    <w:rsid w:val="00917CCB"/>
    <w:rsid w:val="00920782"/>
    <w:rsid w:val="00925E25"/>
    <w:rsid w:val="00942EC2"/>
    <w:rsid w:val="00952512"/>
    <w:rsid w:val="00964842"/>
    <w:rsid w:val="00965033"/>
    <w:rsid w:val="0099513E"/>
    <w:rsid w:val="009A0AAA"/>
    <w:rsid w:val="009A1303"/>
    <w:rsid w:val="009B16E2"/>
    <w:rsid w:val="009D33D4"/>
    <w:rsid w:val="009D45C5"/>
    <w:rsid w:val="009E25DF"/>
    <w:rsid w:val="009E675A"/>
    <w:rsid w:val="009E6E6E"/>
    <w:rsid w:val="009F21C2"/>
    <w:rsid w:val="009F37B7"/>
    <w:rsid w:val="009F6D30"/>
    <w:rsid w:val="00A00B70"/>
    <w:rsid w:val="00A0238F"/>
    <w:rsid w:val="00A02A6A"/>
    <w:rsid w:val="00A10F02"/>
    <w:rsid w:val="00A164B4"/>
    <w:rsid w:val="00A43FC4"/>
    <w:rsid w:val="00A53724"/>
    <w:rsid w:val="00A571EF"/>
    <w:rsid w:val="00A609CC"/>
    <w:rsid w:val="00A64237"/>
    <w:rsid w:val="00A71B2F"/>
    <w:rsid w:val="00A72B87"/>
    <w:rsid w:val="00A82346"/>
    <w:rsid w:val="00A90A3A"/>
    <w:rsid w:val="00AB4D2E"/>
    <w:rsid w:val="00AC6949"/>
    <w:rsid w:val="00AC6CBC"/>
    <w:rsid w:val="00AE7418"/>
    <w:rsid w:val="00AF3647"/>
    <w:rsid w:val="00B01EC8"/>
    <w:rsid w:val="00B1174C"/>
    <w:rsid w:val="00B1364B"/>
    <w:rsid w:val="00B15449"/>
    <w:rsid w:val="00B21221"/>
    <w:rsid w:val="00B27CE3"/>
    <w:rsid w:val="00B62507"/>
    <w:rsid w:val="00B63FA5"/>
    <w:rsid w:val="00B805B4"/>
    <w:rsid w:val="00BA14CA"/>
    <w:rsid w:val="00BA1F3A"/>
    <w:rsid w:val="00BC0F7D"/>
    <w:rsid w:val="00BD3762"/>
    <w:rsid w:val="00BE5967"/>
    <w:rsid w:val="00BF1779"/>
    <w:rsid w:val="00BF764F"/>
    <w:rsid w:val="00C12DDB"/>
    <w:rsid w:val="00C17280"/>
    <w:rsid w:val="00C22AFD"/>
    <w:rsid w:val="00C33079"/>
    <w:rsid w:val="00C40EC8"/>
    <w:rsid w:val="00C44AF1"/>
    <w:rsid w:val="00C45231"/>
    <w:rsid w:val="00C52E13"/>
    <w:rsid w:val="00C72833"/>
    <w:rsid w:val="00C871B5"/>
    <w:rsid w:val="00C918FD"/>
    <w:rsid w:val="00C93F40"/>
    <w:rsid w:val="00CA2629"/>
    <w:rsid w:val="00CA3D0C"/>
    <w:rsid w:val="00CB6E6A"/>
    <w:rsid w:val="00CC32AF"/>
    <w:rsid w:val="00CE4179"/>
    <w:rsid w:val="00D031B8"/>
    <w:rsid w:val="00D27481"/>
    <w:rsid w:val="00D276F4"/>
    <w:rsid w:val="00D6271F"/>
    <w:rsid w:val="00D738D6"/>
    <w:rsid w:val="00D755EB"/>
    <w:rsid w:val="00D77B85"/>
    <w:rsid w:val="00D87E00"/>
    <w:rsid w:val="00D9134D"/>
    <w:rsid w:val="00D923C4"/>
    <w:rsid w:val="00DA1B05"/>
    <w:rsid w:val="00DA4F01"/>
    <w:rsid w:val="00DA7A03"/>
    <w:rsid w:val="00DB1818"/>
    <w:rsid w:val="00DC309B"/>
    <w:rsid w:val="00DC4DA2"/>
    <w:rsid w:val="00DF2B1F"/>
    <w:rsid w:val="00DF62CD"/>
    <w:rsid w:val="00E34426"/>
    <w:rsid w:val="00E36A84"/>
    <w:rsid w:val="00E40754"/>
    <w:rsid w:val="00E5623C"/>
    <w:rsid w:val="00E77645"/>
    <w:rsid w:val="00E84E86"/>
    <w:rsid w:val="00E859E3"/>
    <w:rsid w:val="00E911D4"/>
    <w:rsid w:val="00E924C5"/>
    <w:rsid w:val="00EA03AF"/>
    <w:rsid w:val="00EA7A8D"/>
    <w:rsid w:val="00EB285F"/>
    <w:rsid w:val="00EC4A25"/>
    <w:rsid w:val="00EC4F70"/>
    <w:rsid w:val="00EC6E59"/>
    <w:rsid w:val="00EE2F24"/>
    <w:rsid w:val="00EE5C3F"/>
    <w:rsid w:val="00F025A2"/>
    <w:rsid w:val="00F04712"/>
    <w:rsid w:val="00F07EB2"/>
    <w:rsid w:val="00F22EC7"/>
    <w:rsid w:val="00F60592"/>
    <w:rsid w:val="00F653B8"/>
    <w:rsid w:val="00F70FAB"/>
    <w:rsid w:val="00FA0E7E"/>
    <w:rsid w:val="00FA1266"/>
    <w:rsid w:val="00FB1A3F"/>
    <w:rsid w:val="00FC1192"/>
    <w:rsid w:val="00FC581A"/>
    <w:rsid w:val="00FF2F7B"/>
    <w:rsid w:val="00FF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AEC8C3"/>
  <w15:chartTrackingRefBased/>
  <w15:docId w15:val="{42461269-9540-4226-9F58-4EC51558C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rsid w:val="00EE2F24"/>
    <w:rPr>
      <w:lang w:val="en-GB"/>
    </w:rPr>
  </w:style>
  <w:style w:type="character" w:customStyle="1" w:styleId="THChar">
    <w:name w:val="TH Char"/>
    <w:link w:val="TH"/>
    <w:rsid w:val="00EE2F24"/>
    <w:rPr>
      <w:rFonts w:ascii="Arial" w:hAnsi="Arial"/>
      <w:b/>
      <w:lang w:val="en-GB"/>
    </w:rPr>
  </w:style>
  <w:style w:type="character" w:customStyle="1" w:styleId="TACChar">
    <w:name w:val="TAC Char"/>
    <w:link w:val="TAC"/>
    <w:rsid w:val="00EE2F24"/>
    <w:rPr>
      <w:rFonts w:ascii="Arial" w:hAnsi="Arial"/>
      <w:sz w:val="18"/>
      <w:lang w:val="en-GB"/>
    </w:rPr>
  </w:style>
  <w:style w:type="character" w:customStyle="1" w:styleId="TAHCar">
    <w:name w:val="TAH Car"/>
    <w:link w:val="TAH"/>
    <w:rsid w:val="00EE2F24"/>
    <w:rPr>
      <w:rFonts w:ascii="Arial" w:hAnsi="Arial"/>
      <w:b/>
      <w:sz w:val="18"/>
      <w:lang w:val="en-GB"/>
    </w:rPr>
  </w:style>
  <w:style w:type="character" w:customStyle="1" w:styleId="TALChar">
    <w:name w:val="TAL Char"/>
    <w:link w:val="TAL"/>
    <w:rsid w:val="00CC32AF"/>
    <w:rPr>
      <w:rFonts w:ascii="Arial" w:hAnsi="Arial"/>
      <w:sz w:val="18"/>
      <w:lang w:val="en-GB"/>
    </w:rPr>
  </w:style>
  <w:style w:type="paragraph" w:customStyle="1" w:styleId="TableText">
    <w:name w:val="TableText"/>
    <w:basedOn w:val="BodyTextIndent"/>
    <w:rsid w:val="00CC32AF"/>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CC32AF"/>
    <w:pPr>
      <w:spacing w:after="120"/>
      <w:ind w:left="283"/>
    </w:pPr>
  </w:style>
  <w:style w:type="character" w:customStyle="1" w:styleId="BodyTextIndentChar">
    <w:name w:val="Body Text Indent Char"/>
    <w:link w:val="BodyTextIndent"/>
    <w:rsid w:val="00CC32AF"/>
    <w:rPr>
      <w:lang w:val="en-GB"/>
    </w:rPr>
  </w:style>
  <w:style w:type="paragraph" w:styleId="BalloonText">
    <w:name w:val="Balloon Text"/>
    <w:basedOn w:val="Normal"/>
    <w:link w:val="BalloonTextChar"/>
    <w:rsid w:val="00D276F4"/>
    <w:pPr>
      <w:spacing w:after="0"/>
    </w:pPr>
    <w:rPr>
      <w:rFonts w:ascii="Segoe UI" w:hAnsi="Segoe UI" w:cs="Segoe UI"/>
      <w:sz w:val="18"/>
      <w:szCs w:val="18"/>
    </w:rPr>
  </w:style>
  <w:style w:type="character" w:customStyle="1" w:styleId="BalloonTextChar">
    <w:name w:val="Balloon Text Char"/>
    <w:link w:val="BalloonText"/>
    <w:rsid w:val="00D276F4"/>
    <w:rPr>
      <w:rFonts w:ascii="Segoe UI" w:hAnsi="Segoe UI" w:cs="Segoe UI"/>
      <w:sz w:val="18"/>
      <w:szCs w:val="18"/>
      <w:lang w:val="en-GB" w:eastAsia="en-US"/>
    </w:rPr>
  </w:style>
  <w:style w:type="character" w:customStyle="1" w:styleId="Heading2Char">
    <w:name w:val="Heading 2 Char"/>
    <w:link w:val="Heading2"/>
    <w:rsid w:val="00C871B5"/>
    <w:rPr>
      <w:rFonts w:ascii="Arial" w:hAnsi="Arial"/>
      <w:sz w:val="32"/>
      <w:lang w:val="en-GB" w:eastAsia="en-US"/>
    </w:rPr>
  </w:style>
  <w:style w:type="character" w:customStyle="1" w:styleId="TALCar">
    <w:name w:val="TAL Car"/>
    <w:rsid w:val="00684DDD"/>
    <w:rPr>
      <w:rFonts w:ascii="Arial" w:eastAsia="Times New Roman" w:hAnsi="Arial"/>
      <w:sz w:val="18"/>
      <w:lang w:val="en-GB" w:eastAsia="x-none"/>
    </w:rPr>
  </w:style>
  <w:style w:type="character" w:customStyle="1" w:styleId="TANChar">
    <w:name w:val="TAN Char"/>
    <w:link w:val="TAN"/>
    <w:rsid w:val="00684DDD"/>
    <w:rPr>
      <w:rFonts w:ascii="Arial" w:hAnsi="Arial"/>
      <w:sz w:val="18"/>
      <w:lang w:val="en-GB" w:eastAsia="en-US"/>
    </w:rPr>
  </w:style>
  <w:style w:type="character" w:styleId="CommentReference">
    <w:name w:val="annotation reference"/>
    <w:basedOn w:val="DefaultParagraphFont"/>
    <w:rsid w:val="002701F4"/>
    <w:rPr>
      <w:sz w:val="16"/>
      <w:szCs w:val="16"/>
    </w:rPr>
  </w:style>
  <w:style w:type="paragraph" w:styleId="CommentText">
    <w:name w:val="annotation text"/>
    <w:basedOn w:val="Normal"/>
    <w:link w:val="CommentTextChar"/>
    <w:rsid w:val="002701F4"/>
  </w:style>
  <w:style w:type="character" w:customStyle="1" w:styleId="CommentTextChar">
    <w:name w:val="Comment Text Char"/>
    <w:basedOn w:val="DefaultParagraphFont"/>
    <w:link w:val="CommentText"/>
    <w:rsid w:val="002701F4"/>
    <w:rPr>
      <w:lang w:val="en-GB"/>
    </w:rPr>
  </w:style>
  <w:style w:type="paragraph" w:styleId="CommentSubject">
    <w:name w:val="annotation subject"/>
    <w:basedOn w:val="CommentText"/>
    <w:next w:val="CommentText"/>
    <w:link w:val="CommentSubjectChar"/>
    <w:rsid w:val="002701F4"/>
    <w:rPr>
      <w:b/>
      <w:bCs/>
    </w:rPr>
  </w:style>
  <w:style w:type="character" w:customStyle="1" w:styleId="CommentSubjectChar">
    <w:name w:val="Comment Subject Char"/>
    <w:basedOn w:val="CommentTextChar"/>
    <w:link w:val="CommentSubject"/>
    <w:rsid w:val="002701F4"/>
    <w:rPr>
      <w:b/>
      <w:bCs/>
      <w:lang w:val="en-GB"/>
    </w:rPr>
  </w:style>
  <w:style w:type="character" w:customStyle="1" w:styleId="EQChar">
    <w:name w:val="EQ Char"/>
    <w:link w:val="EQ"/>
    <w:rsid w:val="00B01EC8"/>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D8F3F-850B-4254-8066-9FCC84F29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403</Words>
  <Characters>2302</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Humbert, John</cp:lastModifiedBy>
  <cp:revision>2</cp:revision>
  <dcterms:created xsi:type="dcterms:W3CDTF">2017-12-01T01:01:00Z</dcterms:created>
  <dcterms:modified xsi:type="dcterms:W3CDTF">2017-12-01T01:01:00Z</dcterms:modified>
</cp:coreProperties>
</file>